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CAB" w:rsidRDefault="00E94CAB" w:rsidP="00E94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85CF7">
        <w:rPr>
          <w:b/>
          <w:i/>
          <w:noProof/>
          <w:sz w:val="28"/>
        </w:rPr>
        <w:t>19</w:t>
      </w:r>
      <w:r w:rsidR="00185CF7">
        <w:rPr>
          <w:b/>
          <w:i/>
          <w:noProof/>
          <w:sz w:val="28"/>
        </w:rPr>
        <w:t>2724</w:t>
      </w:r>
    </w:p>
    <w:p w:rsidR="00E94CAB" w:rsidRDefault="00E94CAB" w:rsidP="00E94CA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Wroclaw (Poland), 26-30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E94CAB" w:rsidRDefault="00E94CAB" w:rsidP="00E94CA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E94CAB" w:rsidRDefault="00E94CAB" w:rsidP="00E94CA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:rsidR="00E94CAB" w:rsidRDefault="00E94CAB" w:rsidP="00E94CA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 eNS WID</w:t>
      </w:r>
    </w:p>
    <w:p w:rsidR="00E94CAB" w:rsidRDefault="00E94CAB" w:rsidP="00E94CA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E94CAB" w:rsidRDefault="00E94CAB" w:rsidP="00E94CA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8.8</w:t>
      </w:r>
      <w:r w:rsidRPr="00817E83">
        <w:rPr>
          <w:rFonts w:ascii="Arial" w:hAnsi="Arial"/>
          <w:b/>
        </w:rPr>
        <w:t xml:space="preserve"> </w:t>
      </w:r>
      <w:r w:rsidRPr="00571C2B">
        <w:rPr>
          <w:rFonts w:ascii="Arial" w:hAnsi="Arial"/>
          <w:b/>
        </w:rPr>
        <w:t>FS_eNS_SEC</w:t>
      </w:r>
    </w:p>
    <w:p w:rsidR="00E94CAB" w:rsidRDefault="00E94CAB" w:rsidP="00E94CA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:rsidR="00E94CAB" w:rsidRDefault="00E94CAB" w:rsidP="00E94CAB">
      <w:pPr>
        <w:pStyle w:val="Heading1"/>
        <w:ind w:left="0" w:firstLine="0"/>
      </w:pPr>
    </w:p>
    <w:p w:rsidR="00186D23" w:rsidRDefault="00186D23" w:rsidP="00186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7168" w:rsidRPr="00D87168">
        <w:rPr>
          <w:b/>
          <w:i/>
          <w:noProof/>
          <w:sz w:val="28"/>
        </w:rPr>
        <w:t>S3-</w:t>
      </w:r>
      <w:del w:id="0" w:author="Lei Zhongding (Zander)" w:date="2019-08-03T18:29:00Z">
        <w:r w:rsidR="00180721" w:rsidRPr="00D87168" w:rsidDel="00E94CAB">
          <w:rPr>
            <w:b/>
            <w:i/>
            <w:noProof/>
            <w:sz w:val="28"/>
          </w:rPr>
          <w:delText>19</w:delText>
        </w:r>
        <w:r w:rsidR="00180721" w:rsidDel="00E94CAB">
          <w:rPr>
            <w:b/>
            <w:i/>
            <w:noProof/>
            <w:sz w:val="28"/>
          </w:rPr>
          <w:delText>2377</w:delText>
        </w:r>
      </w:del>
      <w:ins w:id="1" w:author="Lei Zhongding (Zander)" w:date="2019-08-03T18:29:00Z">
        <w:r w:rsidR="00E94CAB" w:rsidRPr="00D87168">
          <w:rPr>
            <w:b/>
            <w:i/>
            <w:noProof/>
            <w:sz w:val="28"/>
          </w:rPr>
          <w:t>19</w:t>
        </w:r>
      </w:ins>
      <w:ins w:id="2" w:author="Lei Zhongding (Zander)" w:date="2019-08-19T18:12:00Z">
        <w:r w:rsidR="00FD3D41">
          <w:rPr>
            <w:b/>
            <w:i/>
            <w:noProof/>
            <w:sz w:val="28"/>
          </w:rPr>
          <w:t>2724</w:t>
        </w:r>
      </w:ins>
    </w:p>
    <w:p w:rsidR="00186D23" w:rsidRDefault="00186D23" w:rsidP="00186D2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:rsidR="00186D23" w:rsidRDefault="00186D23" w:rsidP="00186D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 w:rsidR="000412FE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Nokia, Nokia Shanghai Bell</w:t>
      </w:r>
      <w:r>
        <w:rPr>
          <w:rFonts w:ascii="Arial" w:hAnsi="Arial"/>
          <w:b/>
          <w:lang w:val="en-US"/>
        </w:rPr>
        <w:tab/>
      </w: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BE41D5">
        <w:rPr>
          <w:rFonts w:ascii="Arial" w:hAnsi="Arial" w:cs="Arial"/>
          <w:b/>
        </w:rPr>
        <w:t xml:space="preserve"> </w:t>
      </w:r>
      <w:r w:rsidR="000412FE">
        <w:rPr>
          <w:rFonts w:ascii="Arial" w:hAnsi="Arial" w:cs="Arial"/>
          <w:b/>
        </w:rPr>
        <w:tab/>
      </w:r>
      <w:r w:rsidR="00BE41D5">
        <w:rPr>
          <w:rFonts w:ascii="Arial" w:hAnsi="Arial" w:cs="Arial"/>
          <w:b/>
        </w:rPr>
        <w:t>New work item on security aspects of Enhanced Network Slicing</w:t>
      </w:r>
      <w:r>
        <w:rPr>
          <w:rFonts w:ascii="Arial" w:hAnsi="Arial" w:cs="Arial"/>
          <w:b/>
        </w:rPr>
        <w:tab/>
      </w: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86D23" w:rsidRDefault="00186D23" w:rsidP="00186D2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:rsidR="00B55E0E" w:rsidRPr="00FE1B49" w:rsidRDefault="00B55E0E" w:rsidP="00B55E0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F76B76">
        <w:rPr>
          <w:rFonts w:cs="Arial"/>
          <w:b/>
          <w:bCs/>
        </w:rPr>
        <w:tab/>
      </w:r>
    </w:p>
    <w:p w:rsidR="00B55E0E" w:rsidRDefault="00B55E0E" w:rsidP="009123AB">
      <w:pPr>
        <w:rPr>
          <w:rFonts w:eastAsia="Batang"/>
          <w:lang w:eastAsia="zh-CN"/>
        </w:rPr>
      </w:pPr>
    </w:p>
    <w:p w:rsidR="00116FE6" w:rsidRPr="00BC642A" w:rsidRDefault="00116FE6" w:rsidP="00116FE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116FE6" w:rsidRPr="00ED7A5B" w:rsidRDefault="00116FE6" w:rsidP="00116FE6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116FE6" w:rsidRPr="00BA3A53" w:rsidRDefault="00116FE6" w:rsidP="00116FE6">
      <w:pPr>
        <w:pStyle w:val="Heading1"/>
        <w:rPr>
          <w:lang w:eastAsia="zh-CN"/>
        </w:rPr>
      </w:pPr>
      <w:r w:rsidRPr="00BA3A53">
        <w:t xml:space="preserve">Title: </w:t>
      </w:r>
      <w:r w:rsidRPr="00BA3A53">
        <w:tab/>
      </w:r>
      <w:r w:rsidR="009530B4">
        <w:t xml:space="preserve">Work item on </w:t>
      </w:r>
      <w:r w:rsidR="00091C7C">
        <w:t xml:space="preserve">Security aspects of </w:t>
      </w:r>
      <w:r>
        <w:t>Enhance</w:t>
      </w:r>
      <w:r w:rsidR="009530B4">
        <w:t>d</w:t>
      </w:r>
      <w:r>
        <w:t xml:space="preserve"> </w:t>
      </w:r>
      <w:r>
        <w:rPr>
          <w:lang w:eastAsia="zh-CN"/>
        </w:rPr>
        <w:t xml:space="preserve">Network Slicing </w:t>
      </w:r>
    </w:p>
    <w:p w:rsidR="00116FE6" w:rsidRDefault="00116FE6" w:rsidP="00116FE6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>
        <w:tab/>
      </w:r>
      <w:r>
        <w:rPr>
          <w:lang w:eastAsia="zh-CN"/>
        </w:rPr>
        <w:t>eNS</w:t>
      </w:r>
      <w:r w:rsidR="002D050D">
        <w:rPr>
          <w:lang w:eastAsia="zh-CN"/>
        </w:rPr>
        <w:t>_</w:t>
      </w:r>
      <w:r w:rsidR="004B3554">
        <w:rPr>
          <w:lang w:eastAsia="zh-CN"/>
        </w:rPr>
        <w:t>SEC</w:t>
      </w:r>
    </w:p>
    <w:p w:rsidR="00116FE6" w:rsidRPr="00B078D6" w:rsidRDefault="00116FE6" w:rsidP="00116FE6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:rsidR="00116FE6" w:rsidRDefault="00116FE6" w:rsidP="00116FE6">
      <w:pPr>
        <w:ind w:right="-99"/>
        <w:rPr>
          <w:lang w:eastAsia="zh-CN"/>
        </w:rPr>
      </w:pPr>
      <w:r>
        <w:t xml:space="preserve"> </w:t>
      </w:r>
    </w:p>
    <w:p w:rsidR="00116FE6" w:rsidRPr="008E46EE" w:rsidRDefault="00116FE6" w:rsidP="00116FE6">
      <w:pPr>
        <w:pStyle w:val="Heading2"/>
      </w:pPr>
      <w:r w:rsidRPr="008E46EE">
        <w:t>1</w:t>
      </w:r>
      <w:r w:rsidRPr="008E46E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16FE6" w:rsidRPr="008E46EE" w:rsidTr="00F40CA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Others (specify)</w:t>
            </w: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  <w:r w:rsidRPr="00B2703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Pr="008E46EE" w:rsidRDefault="00116FE6" w:rsidP="00116FE6">
      <w:pPr>
        <w:pStyle w:val="Heading2"/>
      </w:pPr>
      <w:r w:rsidRPr="008E46EE">
        <w:t>2</w:t>
      </w:r>
      <w:r w:rsidRPr="008E46EE">
        <w:tab/>
        <w:t>Classification of the Work Item and linked work items</w:t>
      </w:r>
    </w:p>
    <w:p w:rsidR="00116FE6" w:rsidRPr="008E46EE" w:rsidRDefault="00116FE6" w:rsidP="00116FE6">
      <w:pPr>
        <w:pStyle w:val="Heading3"/>
      </w:pPr>
      <w:r w:rsidRPr="008E46EE">
        <w:t>2.1</w:t>
      </w:r>
      <w:r w:rsidRPr="008E46EE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16FE6" w:rsidRPr="008E46EE" w:rsidTr="00F40CA7">
        <w:tc>
          <w:tcPr>
            <w:tcW w:w="675" w:type="dxa"/>
          </w:tcPr>
          <w:p w:rsidR="00116FE6" w:rsidRPr="008E46EE" w:rsidRDefault="002D050D" w:rsidP="00F40C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color w:val="4F81BD"/>
              </w:rPr>
            </w:pPr>
            <w:r w:rsidRPr="008E46EE">
              <w:rPr>
                <w:color w:val="4F81BD"/>
                <w:sz w:val="20"/>
              </w:rPr>
              <w:t>Feature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Building Block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E46EE">
              <w:rPr>
                <w:b w:val="0"/>
                <w:i/>
                <w:sz w:val="16"/>
              </w:rPr>
              <w:t>Work Task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  <w:rPr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rPr>
                <w:color w:val="4F81BD"/>
                <w:sz w:val="20"/>
              </w:rPr>
              <w:t>Study Item</w:t>
            </w: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lastRenderedPageBreak/>
        <w:t>2.2</w:t>
      </w:r>
      <w:r w:rsidRPr="008E46EE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 xml:space="preserve">Parent and child Work Items 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116FE6" w:rsidRPr="008E46EE" w:rsidTr="00F40CA7">
        <w:tc>
          <w:tcPr>
            <w:tcW w:w="1101" w:type="dxa"/>
          </w:tcPr>
          <w:p w:rsidR="00116FE6" w:rsidRPr="003E2E7F" w:rsidRDefault="00116FE6" w:rsidP="00F40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9" w:type="dxa"/>
          </w:tcPr>
          <w:p w:rsidR="00116FE6" w:rsidRPr="003E2E7F" w:rsidRDefault="00116FE6" w:rsidP="00F40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536" w:type="dxa"/>
          </w:tcPr>
          <w:p w:rsidR="00116FE6" w:rsidRPr="003E2E7F" w:rsidRDefault="00116FE6" w:rsidP="00F40CA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B4" w:rsidRPr="008E46EE" w:rsidTr="00F40CA7">
        <w:tc>
          <w:tcPr>
            <w:tcW w:w="1101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3969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4536" w:type="dxa"/>
          </w:tcPr>
          <w:p w:rsidR="009530B4" w:rsidRDefault="009530B4" w:rsidP="00F40CA7">
            <w:pPr>
              <w:pStyle w:val="tah0"/>
            </w:pP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t>2.3</w:t>
      </w:r>
      <w:r w:rsidRPr="008E46EE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Other related Work Items (if any)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0B3DF3" w:rsidRPr="008E46EE" w:rsidTr="000B3DF3">
        <w:tc>
          <w:tcPr>
            <w:tcW w:w="1101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WI # 820023</w:t>
            </w:r>
          </w:p>
        </w:tc>
        <w:tc>
          <w:tcPr>
            <w:tcW w:w="3969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New WID: Enhancement of Network Slicing</w:t>
            </w:r>
          </w:p>
        </w:tc>
        <w:tc>
          <w:tcPr>
            <w:tcW w:w="4536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SA2 WID</w:t>
            </w:r>
          </w:p>
        </w:tc>
      </w:tr>
      <w:tr w:rsidR="00116FE6" w:rsidRPr="008E46EE" w:rsidTr="00DD2A9A">
        <w:tc>
          <w:tcPr>
            <w:tcW w:w="1101" w:type="dxa"/>
            <w:shd w:val="clear" w:color="auto" w:fill="auto"/>
          </w:tcPr>
          <w:p w:rsidR="00116FE6" w:rsidRPr="00226F3A" w:rsidDel="00D01A54" w:rsidRDefault="000010C3" w:rsidP="00F40CA7">
            <w:pPr>
              <w:pStyle w:val="TAL"/>
            </w:pPr>
            <w:r w:rsidRPr="00DD2A9A">
              <w:t>790011</w:t>
            </w:r>
          </w:p>
        </w:tc>
        <w:tc>
          <w:tcPr>
            <w:tcW w:w="3969" w:type="dxa"/>
          </w:tcPr>
          <w:p w:rsidR="00116FE6" w:rsidRPr="00226F3A" w:rsidDel="00D01A54" w:rsidRDefault="000010C3" w:rsidP="00F40CA7">
            <w:pPr>
              <w:pStyle w:val="TAL"/>
            </w:pPr>
            <w:r w:rsidRPr="000010C3">
              <w:t>Study on network slicing enhancement</w:t>
            </w:r>
            <w:r w:rsidR="004B3554">
              <w:t xml:space="preserve"> (FS_eNS</w:t>
            </w:r>
            <w:r>
              <w:t>)</w:t>
            </w:r>
          </w:p>
        </w:tc>
        <w:tc>
          <w:tcPr>
            <w:tcW w:w="4536" w:type="dxa"/>
          </w:tcPr>
          <w:p w:rsidR="00116FE6" w:rsidDel="00D01A54" w:rsidRDefault="004B3554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9530B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SID</w:t>
            </w:r>
          </w:p>
        </w:tc>
      </w:tr>
      <w:tr w:rsidR="00186D23" w:rsidRPr="008E46EE" w:rsidTr="00F40CA7">
        <w:tc>
          <w:tcPr>
            <w:tcW w:w="1101" w:type="dxa"/>
          </w:tcPr>
          <w:p w:rsidR="00186D23" w:rsidRPr="00186D23" w:rsidRDefault="00267F0B" w:rsidP="00F40CA7">
            <w:pPr>
              <w:pStyle w:val="TAL"/>
              <w:rPr>
                <w:highlight w:val="yellow"/>
              </w:rPr>
            </w:pPr>
            <w:r w:rsidRPr="00267F0B">
              <w:t>WI # 810034</w:t>
            </w:r>
          </w:p>
        </w:tc>
        <w:tc>
          <w:tcPr>
            <w:tcW w:w="3969" w:type="dxa"/>
          </w:tcPr>
          <w:p w:rsidR="00186D23" w:rsidRPr="000010C3" w:rsidRDefault="00DD2A9A" w:rsidP="00F40CA7">
            <w:pPr>
              <w:pStyle w:val="TAL"/>
            </w:pPr>
            <w:r>
              <w:t>Study on security aspects of enhanced network slicing (FS_eNS-SEC)</w:t>
            </w:r>
          </w:p>
        </w:tc>
        <w:tc>
          <w:tcPr>
            <w:tcW w:w="4536" w:type="dxa"/>
          </w:tcPr>
          <w:p w:rsidR="00186D23" w:rsidRDefault="00186D23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DD2A9A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="00DD2A9A">
              <w:rPr>
                <w:lang w:eastAsia="zh-CN"/>
              </w:rPr>
              <w:t>S</w:t>
            </w:r>
            <w:r>
              <w:rPr>
                <w:lang w:eastAsia="zh-CN"/>
              </w:rPr>
              <w:t>ID</w:t>
            </w:r>
          </w:p>
        </w:tc>
      </w:tr>
    </w:tbl>
    <w:p w:rsidR="00116FE6" w:rsidRDefault="00116FE6" w:rsidP="00116FE6">
      <w:pPr>
        <w:ind w:right="-99"/>
        <w:rPr>
          <w:b/>
        </w:rPr>
      </w:pPr>
    </w:p>
    <w:p w:rsidR="00116FE6" w:rsidRDefault="00116FE6" w:rsidP="00116FE6">
      <w:pPr>
        <w:pStyle w:val="Heading2"/>
      </w:pPr>
      <w:r>
        <w:t>3</w:t>
      </w:r>
      <w:r>
        <w:tab/>
        <w:t>Justification</w:t>
      </w:r>
    </w:p>
    <w:p w:rsidR="000253C5" w:rsidRDefault="004D5AC9" w:rsidP="004D5AC9">
      <w:pPr>
        <w:rPr>
          <w:lang w:eastAsia="ko-KR"/>
        </w:rPr>
      </w:pPr>
      <w:r>
        <w:rPr>
          <w:lang w:eastAsia="ko-KR"/>
        </w:rPr>
        <w:t>Network slicing is one of the most important features in 5G.  In Rel-1</w:t>
      </w:r>
      <w:r w:rsidR="000253C5">
        <w:rPr>
          <w:lang w:eastAsia="ko-KR"/>
        </w:rPr>
        <w:t>6</w:t>
      </w:r>
      <w:r>
        <w:rPr>
          <w:lang w:eastAsia="ko-KR"/>
        </w:rPr>
        <w:t xml:space="preserve">, </w:t>
      </w:r>
      <w:r w:rsidR="000253C5">
        <w:rPr>
          <w:lang w:eastAsia="ko-KR"/>
        </w:rPr>
        <w:t xml:space="preserve">architectural aspects of </w:t>
      </w:r>
      <w:r w:rsidR="000D1AFA">
        <w:rPr>
          <w:lang w:eastAsia="ko-KR"/>
        </w:rPr>
        <w:t xml:space="preserve">enhanced network slicing, particularly </w:t>
      </w:r>
      <w:r w:rsidR="000253C5">
        <w:rPr>
          <w:lang w:eastAsia="ko-KR"/>
        </w:rPr>
        <w:t>Slice specific authentication and authorization was studied in SA2 in TR 23.7</w:t>
      </w:r>
      <w:r w:rsidR="00D6302F">
        <w:rPr>
          <w:lang w:eastAsia="ko-KR"/>
        </w:rPr>
        <w:t>40</w:t>
      </w:r>
      <w:r w:rsidR="000253C5">
        <w:rPr>
          <w:lang w:eastAsia="ko-KR"/>
        </w:rPr>
        <w:t xml:space="preserve">. The security aspects of the Slice specific authentication and authorization was studied in SA3 in TR33.813. </w:t>
      </w:r>
    </w:p>
    <w:p w:rsidR="00116FE6" w:rsidRDefault="001C0EF7" w:rsidP="00DB5560">
      <w:pPr>
        <w:rPr>
          <w:lang w:eastAsia="ko-KR"/>
        </w:rPr>
      </w:pPr>
      <w:r w:rsidRPr="001C0EF7">
        <w:rPr>
          <w:lang w:eastAsia="ko-KR"/>
        </w:rPr>
        <w:t xml:space="preserve">SA2 </w:t>
      </w:r>
      <w:r w:rsidR="000D1AFA">
        <w:rPr>
          <w:lang w:eastAsia="ko-KR"/>
        </w:rPr>
        <w:t xml:space="preserve">has </w:t>
      </w:r>
      <w:r w:rsidRPr="001C0EF7">
        <w:rPr>
          <w:lang w:eastAsia="ko-KR"/>
        </w:rPr>
        <w:t>complete</w:t>
      </w:r>
      <w:r w:rsidR="000D1AFA">
        <w:rPr>
          <w:lang w:eastAsia="ko-KR"/>
        </w:rPr>
        <w:t>d</w:t>
      </w:r>
      <w:r w:rsidRPr="001C0EF7">
        <w:rPr>
          <w:lang w:eastAsia="ko-KR"/>
        </w:rPr>
        <w:t xml:space="preserve"> its work on enhancement of </w:t>
      </w:r>
      <w:r w:rsidR="000D1AFA">
        <w:rPr>
          <w:lang w:eastAsia="ko-KR"/>
        </w:rPr>
        <w:t>Network Slicing</w:t>
      </w:r>
      <w:r w:rsidRPr="001C0EF7">
        <w:rPr>
          <w:lang w:eastAsia="ko-KR"/>
        </w:rPr>
        <w:t xml:space="preserve"> in 5GC after reaching conclusion during their study phase. </w:t>
      </w:r>
      <w:r w:rsidR="000D1AFA">
        <w:rPr>
          <w:lang w:eastAsia="ko-KR"/>
        </w:rPr>
        <w:t xml:space="preserve">In </w:t>
      </w:r>
      <w:r w:rsidRPr="001C0EF7">
        <w:rPr>
          <w:lang w:eastAsia="ko-KR"/>
        </w:rPr>
        <w:t>SA3</w:t>
      </w:r>
      <w:r w:rsidR="000D1AFA">
        <w:rPr>
          <w:lang w:eastAsia="ko-KR"/>
        </w:rPr>
        <w:t xml:space="preserve"> the study,</w:t>
      </w:r>
      <w:r w:rsidRPr="001C0EF7">
        <w:rPr>
          <w:lang w:eastAsia="ko-KR"/>
        </w:rPr>
        <w:t xml:space="preserve"> FS_</w:t>
      </w:r>
      <w:r w:rsidR="000D1AFA">
        <w:rPr>
          <w:lang w:eastAsia="ko-KR"/>
        </w:rPr>
        <w:t>eNS-SEC</w:t>
      </w:r>
      <w:r w:rsidRPr="001C0EF7">
        <w:rPr>
          <w:lang w:eastAsia="ko-KR"/>
        </w:rPr>
        <w:t xml:space="preserve"> has progressed significantly to warrant moving to normative phase after reaching conclusions on </w:t>
      </w:r>
      <w:r w:rsidR="000D1AFA">
        <w:rPr>
          <w:lang w:eastAsia="ko-KR"/>
        </w:rPr>
        <w:t>multiple key issues (</w:t>
      </w:r>
      <w:r w:rsidRPr="001C0EF7">
        <w:rPr>
          <w:lang w:eastAsia="ko-KR"/>
        </w:rPr>
        <w:t xml:space="preserve">security </w:t>
      </w:r>
      <w:r w:rsidR="000D1AFA">
        <w:rPr>
          <w:lang w:eastAsia="ko-KR"/>
        </w:rPr>
        <w:t>solution for Slice specific authentication, security of slice specific user identity, etc)</w:t>
      </w:r>
      <w:r w:rsidRPr="001C0EF7">
        <w:rPr>
          <w:lang w:eastAsia="ko-KR"/>
        </w:rPr>
        <w:t xml:space="preserve">. Without </w:t>
      </w:r>
      <w:r w:rsidR="000D1AFA">
        <w:rPr>
          <w:lang w:eastAsia="ko-KR"/>
        </w:rPr>
        <w:t xml:space="preserve">normative </w:t>
      </w:r>
      <w:r w:rsidRPr="001C0EF7">
        <w:rPr>
          <w:lang w:eastAsia="ko-KR"/>
        </w:rPr>
        <w:t>security enhancement</w:t>
      </w:r>
      <w:r w:rsidR="000D1AFA">
        <w:rPr>
          <w:lang w:eastAsia="ko-KR"/>
        </w:rPr>
        <w:t xml:space="preserve"> specifications </w:t>
      </w:r>
      <w:r w:rsidRPr="001C0EF7">
        <w:rPr>
          <w:lang w:eastAsia="ko-KR"/>
        </w:rPr>
        <w:t xml:space="preserve">to support SA2’s work, </w:t>
      </w:r>
      <w:r w:rsidR="000D1AFA">
        <w:rPr>
          <w:lang w:eastAsia="ko-KR"/>
        </w:rPr>
        <w:t>Enhanced Network Slicing</w:t>
      </w:r>
      <w:r w:rsidRPr="001C0EF7">
        <w:rPr>
          <w:lang w:eastAsia="ko-KR"/>
        </w:rPr>
        <w:t xml:space="preserve"> support in R16 </w:t>
      </w:r>
      <w:r w:rsidR="000D1AFA">
        <w:rPr>
          <w:lang w:eastAsia="ko-KR"/>
        </w:rPr>
        <w:t>cannot</w:t>
      </w:r>
      <w:r w:rsidRPr="001C0EF7">
        <w:rPr>
          <w:lang w:eastAsia="ko-KR"/>
        </w:rPr>
        <w:t xml:space="preserve"> not be realized. </w:t>
      </w:r>
    </w:p>
    <w:p w:rsidR="005B1AC6" w:rsidRDefault="005B1AC6" w:rsidP="00DB5560">
      <w:pPr>
        <w:rPr>
          <w:lang w:eastAsia="ko-KR"/>
        </w:rPr>
      </w:pPr>
      <w:r w:rsidRPr="005B1AC6">
        <w:rPr>
          <w:lang w:eastAsia="ko-KR"/>
        </w:rPr>
        <w:t xml:space="preserve">It is proposed to convert the agreed solutions for the three key issues into normative text to TS </w:t>
      </w:r>
      <w:r w:rsidR="007F5E21">
        <w:rPr>
          <w:lang w:eastAsia="ko-KR"/>
        </w:rPr>
        <w:t>3</w:t>
      </w:r>
      <w:r w:rsidRPr="005B1AC6">
        <w:rPr>
          <w:lang w:eastAsia="ko-KR"/>
        </w:rPr>
        <w:t>3.501</w:t>
      </w:r>
      <w:r w:rsidR="007F5E21">
        <w:rPr>
          <w:lang w:eastAsia="ko-KR"/>
        </w:rPr>
        <w:t>.</w:t>
      </w:r>
    </w:p>
    <w:p w:rsidR="00116FE6" w:rsidRDefault="00116FE6" w:rsidP="00116FE6">
      <w:pPr>
        <w:pStyle w:val="Heading2"/>
      </w:pPr>
      <w:r>
        <w:t>4</w:t>
      </w:r>
      <w:r>
        <w:tab/>
        <w:t>Objective</w:t>
      </w:r>
    </w:p>
    <w:p w:rsidR="00116FE6" w:rsidRDefault="00B7278C" w:rsidP="00116FE6">
      <w:pPr>
        <w:ind w:right="-99"/>
        <w:rPr>
          <w:bCs/>
          <w:lang w:val="en-US" w:eastAsia="zh-CN"/>
        </w:rPr>
      </w:pPr>
      <w:r w:rsidRPr="00B7278C">
        <w:rPr>
          <w:bCs/>
          <w:lang w:val="en-US"/>
        </w:rPr>
        <w:t>T</w:t>
      </w:r>
      <w:r>
        <w:rPr>
          <w:bCs/>
          <w:lang w:val="en-US"/>
        </w:rPr>
        <w:t xml:space="preserve">he objectives of this Rel-16 SA3 </w:t>
      </w:r>
      <w:r w:rsidR="005F3BFC">
        <w:rPr>
          <w:bCs/>
          <w:lang w:val="en-US"/>
        </w:rPr>
        <w:t>work</w:t>
      </w:r>
      <w:r>
        <w:rPr>
          <w:bCs/>
          <w:lang w:val="en-US"/>
        </w:rPr>
        <w:t xml:space="preserve"> </w:t>
      </w:r>
      <w:r w:rsidR="005F3BFC">
        <w:rPr>
          <w:bCs/>
          <w:lang w:val="en-US"/>
        </w:rPr>
        <w:t>is</w:t>
      </w:r>
      <w:r>
        <w:rPr>
          <w:bCs/>
          <w:lang w:val="en-US"/>
        </w:rPr>
        <w:t xml:space="preserve"> </w:t>
      </w:r>
      <w:r w:rsidRPr="00B7278C">
        <w:rPr>
          <w:bCs/>
          <w:lang w:val="en-US"/>
        </w:rPr>
        <w:t xml:space="preserve">to </w:t>
      </w:r>
      <w:r w:rsidR="005F3BFC">
        <w:rPr>
          <w:bCs/>
          <w:lang w:val="en-US"/>
        </w:rPr>
        <w:t>specify security solutions</w:t>
      </w:r>
      <w:r w:rsidRPr="00B7278C">
        <w:rPr>
          <w:bCs/>
          <w:lang w:val="en-US"/>
        </w:rPr>
        <w:t xml:space="preserve"> </w:t>
      </w:r>
      <w:r w:rsidR="005F3BFC">
        <w:rPr>
          <w:bCs/>
          <w:lang w:val="en-US"/>
        </w:rPr>
        <w:t>for Enhanced</w:t>
      </w:r>
      <w:r w:rsidRPr="00B7278C">
        <w:rPr>
          <w:bCs/>
          <w:lang w:val="en-US"/>
        </w:rPr>
        <w:t xml:space="preserve"> network slicing</w:t>
      </w:r>
      <w:r w:rsidR="005F3BFC">
        <w:rPr>
          <w:bCs/>
          <w:lang w:val="en-US"/>
        </w:rPr>
        <w:t xml:space="preserve"> </w:t>
      </w:r>
      <w:r w:rsidR="001B7CE0">
        <w:rPr>
          <w:bCs/>
          <w:lang w:val="en-US"/>
        </w:rPr>
        <w:t>as recommended from the study contained</w:t>
      </w:r>
      <w:r w:rsidR="001B7CE0" w:rsidRPr="001B7CE0">
        <w:rPr>
          <w:bCs/>
          <w:lang w:val="en-US"/>
        </w:rPr>
        <w:t xml:space="preserve"> in TR</w:t>
      </w:r>
      <w:r w:rsidR="00D6302F">
        <w:rPr>
          <w:bCs/>
          <w:lang w:val="en-US"/>
        </w:rPr>
        <w:t xml:space="preserve"> </w:t>
      </w:r>
      <w:r w:rsidR="001B7CE0" w:rsidRPr="001B7CE0">
        <w:rPr>
          <w:bCs/>
          <w:lang w:val="en-US"/>
        </w:rPr>
        <w:t>33.813</w:t>
      </w:r>
      <w:r w:rsidR="00D6302F">
        <w:rPr>
          <w:bCs/>
          <w:lang w:val="en-US"/>
        </w:rPr>
        <w:t>. The corresponding architectural impacts were studied in SA2 and are contained in TR 23.740.</w:t>
      </w:r>
      <w:r w:rsidR="008070F8">
        <w:rPr>
          <w:bCs/>
          <w:lang w:val="en-US"/>
        </w:rPr>
        <w:t xml:space="preserve"> According to the SA2 study the Slice specific authentication and authorization of the UE </w:t>
      </w:r>
      <w:r w:rsidR="00360974">
        <w:rPr>
          <w:bCs/>
          <w:lang w:val="en-US"/>
        </w:rPr>
        <w:t>is optional. If the Slice specific authentication is required, it will be triggered</w:t>
      </w:r>
      <w:r w:rsidR="008070F8">
        <w:rPr>
          <w:bCs/>
          <w:lang w:val="en-US"/>
        </w:rPr>
        <w:t xml:space="preserve"> after the successful completion of the primary authentication</w:t>
      </w:r>
      <w:r w:rsidR="00360974">
        <w:rPr>
          <w:bCs/>
          <w:lang w:val="en-US"/>
        </w:rPr>
        <w:t xml:space="preserve"> based on a trigger from the subscription data from the UDM</w:t>
      </w:r>
      <w:r w:rsidR="00CE4F9C">
        <w:rPr>
          <w:bCs/>
          <w:lang w:val="en-US"/>
        </w:rPr>
        <w:t>.</w:t>
      </w:r>
    </w:p>
    <w:p w:rsidR="00F13368" w:rsidRDefault="000F2393" w:rsidP="00A27A69">
      <w:pPr>
        <w:ind w:right="-99"/>
        <w:rPr>
          <w:lang w:eastAsia="ko-KR"/>
        </w:rPr>
      </w:pPr>
      <w:r>
        <w:rPr>
          <w:lang w:eastAsia="ko-KR"/>
        </w:rPr>
        <w:t xml:space="preserve">Specify normative solutions for the Slice specific authentication and authorization </w:t>
      </w:r>
      <w:r w:rsidR="00F13368">
        <w:rPr>
          <w:lang w:eastAsia="ko-KR"/>
        </w:rPr>
        <w:t>based on the conclusion of the study</w:t>
      </w:r>
      <w:r w:rsidR="009C2B73" w:rsidRPr="00AD5A46">
        <w:rPr>
          <w:lang w:eastAsia="ko-KR"/>
        </w:rPr>
        <w:t>.</w:t>
      </w:r>
      <w:r w:rsidR="00F13368">
        <w:rPr>
          <w:lang w:eastAsia="ko-KR"/>
        </w:rPr>
        <w:t xml:space="preserve"> More specifically, the work item will address the following aspects:</w:t>
      </w:r>
    </w:p>
    <w:p w:rsidR="00F13368" w:rsidRDefault="00F13368" w:rsidP="00F13368">
      <w:pPr>
        <w:numPr>
          <w:ilvl w:val="0"/>
          <w:numId w:val="10"/>
        </w:numPr>
        <w:ind w:right="-99"/>
        <w:rPr>
          <w:ins w:id="3" w:author="Lei Zhongding (Zander)" w:date="2019-08-03T18:05:00Z"/>
          <w:lang w:eastAsia="ko-KR"/>
        </w:rPr>
      </w:pPr>
      <w:r w:rsidRPr="00F13368">
        <w:rPr>
          <w:lang w:eastAsia="ko-KR"/>
        </w:rPr>
        <w:t>Key Issue #1 Authentication for access to specific Network Slices</w:t>
      </w:r>
      <w:r>
        <w:rPr>
          <w:lang w:eastAsia="ko-KR"/>
        </w:rPr>
        <w:t xml:space="preserve">, Solution1, solution2 and solution4 as concluded in the study will be the basis. </w:t>
      </w:r>
    </w:p>
    <w:p w:rsidR="00EB7840" w:rsidRDefault="00EB7840" w:rsidP="00F13368">
      <w:pPr>
        <w:numPr>
          <w:ilvl w:val="0"/>
          <w:numId w:val="10"/>
        </w:numPr>
        <w:ind w:right="-99"/>
        <w:rPr>
          <w:ins w:id="4" w:author="Lei Zhongding (Zander)" w:date="2019-08-03T18:05:00Z"/>
          <w:lang w:eastAsia="ko-KR"/>
        </w:rPr>
      </w:pPr>
      <w:ins w:id="5" w:author="Lei Zhongding (Zander)" w:date="2019-08-03T18:05:00Z">
        <w:r>
          <w:rPr>
            <w:lang w:eastAsia="ko-KR"/>
          </w:rPr>
          <w:t>Key Issue #3</w:t>
        </w:r>
      </w:ins>
      <w:ins w:id="6" w:author="Lei Zhongding (Zander)" w:date="2019-08-03T18:06:00Z">
        <w:r>
          <w:rPr>
            <w:lang w:eastAsia="ko-KR"/>
          </w:rPr>
          <w:t xml:space="preserve"> </w:t>
        </w:r>
        <w:r w:rsidRPr="005A6991">
          <w:rPr>
            <w:lang w:eastAsia="zh-CN"/>
          </w:rPr>
          <w:t>S</w:t>
        </w:r>
        <w:r w:rsidRPr="005A6991">
          <w:t xml:space="preserve">ecurity features for </w:t>
        </w:r>
        <w:r w:rsidRPr="005A6991">
          <w:rPr>
            <w:lang w:eastAsia="zh-CN"/>
          </w:rPr>
          <w:t>NSaaS</w:t>
        </w:r>
        <w:r>
          <w:rPr>
            <w:lang w:eastAsia="zh-CN"/>
          </w:rPr>
          <w:t xml:space="preserve">, Solution3 as </w:t>
        </w:r>
        <w:r>
          <w:rPr>
            <w:lang w:eastAsia="ko-KR"/>
          </w:rPr>
          <w:t>concluded in the study will be the basis.</w:t>
        </w:r>
      </w:ins>
    </w:p>
    <w:p w:rsidR="00EB7840" w:rsidRDefault="00EB7840" w:rsidP="00EB7840">
      <w:pPr>
        <w:numPr>
          <w:ilvl w:val="0"/>
          <w:numId w:val="10"/>
        </w:numPr>
        <w:ind w:right="-99"/>
        <w:rPr>
          <w:lang w:eastAsia="ko-KR"/>
        </w:rPr>
      </w:pPr>
      <w:ins w:id="7" w:author="Lei Zhongding (Zander)" w:date="2019-08-03T18:05:00Z">
        <w:r>
          <w:rPr>
            <w:lang w:eastAsia="ko-KR"/>
          </w:rPr>
          <w:t>Key Issue #4</w:t>
        </w:r>
      </w:ins>
      <w:ins w:id="8" w:author="Lei Zhongding (Zander)" w:date="2019-08-03T18:06:00Z">
        <w:r>
          <w:rPr>
            <w:lang w:eastAsia="ko-KR"/>
          </w:rPr>
          <w:t xml:space="preserve"> </w:t>
        </w:r>
        <w:r w:rsidRPr="005A6991">
          <w:rPr>
            <w:lang w:eastAsia="zh-CN"/>
          </w:rPr>
          <w:t>S</w:t>
        </w:r>
        <w:r w:rsidRPr="005A6991">
          <w:rPr>
            <w:lang w:eastAsia="ko-KR"/>
          </w:rPr>
          <w:t>ecurity and privacy aspects related to the solution for Network Slice specific access authentication and authorization</w:t>
        </w:r>
      </w:ins>
      <w:ins w:id="9" w:author="Lei Zhongding (Zander)" w:date="2019-08-03T18:07:00Z">
        <w:r>
          <w:rPr>
            <w:lang w:eastAsia="ko-KR"/>
          </w:rPr>
          <w:t xml:space="preserve">, </w:t>
        </w:r>
      </w:ins>
      <w:ins w:id="10" w:author="Lei Zhongding (Zander)" w:date="2019-08-03T18:24:00Z">
        <w:r w:rsidR="00FB05AA">
          <w:rPr>
            <w:lang w:eastAsia="ko-KR"/>
          </w:rPr>
          <w:t>conclusions</w:t>
        </w:r>
      </w:ins>
      <w:ins w:id="11" w:author="Lei Zhongding (Zander)" w:date="2019-08-03T18:26:00Z">
        <w:r w:rsidR="007D139C">
          <w:rPr>
            <w:lang w:eastAsia="ko-KR"/>
          </w:rPr>
          <w:t xml:space="preserve"> made</w:t>
        </w:r>
      </w:ins>
      <w:ins w:id="12" w:author="Lei Zhongding (Zander)" w:date="2019-08-03T18:24:00Z">
        <w:r w:rsidR="00FB05AA">
          <w:rPr>
            <w:lang w:eastAsia="ko-KR"/>
          </w:rPr>
          <w:t xml:space="preserve"> in the study will be the base.</w:t>
        </w:r>
      </w:ins>
    </w:p>
    <w:p w:rsidR="00F13368" w:rsidRDefault="00F65BB3" w:rsidP="00F13368">
      <w:pPr>
        <w:numPr>
          <w:ilvl w:val="0"/>
          <w:numId w:val="10"/>
        </w:numPr>
        <w:ind w:right="-99"/>
        <w:rPr>
          <w:ins w:id="13" w:author="Lei Zhongding (Zander)" w:date="2019-08-03T18:06:00Z"/>
          <w:lang w:eastAsia="ko-KR"/>
        </w:rPr>
      </w:pPr>
      <w:r w:rsidRPr="00F65BB3">
        <w:rPr>
          <w:lang w:eastAsia="ko-KR"/>
        </w:rPr>
        <w:t>Key issue #5: Access token handling between Network Slices</w:t>
      </w:r>
      <w:r>
        <w:rPr>
          <w:lang w:eastAsia="ko-KR"/>
        </w:rPr>
        <w:t>,</w:t>
      </w:r>
      <w:r w:rsidR="00A27A69">
        <w:rPr>
          <w:lang w:eastAsia="ko-KR"/>
        </w:rPr>
        <w:t xml:space="preserve"> </w:t>
      </w:r>
      <w:r w:rsidR="00B54C57">
        <w:rPr>
          <w:lang w:eastAsia="ko-KR"/>
        </w:rPr>
        <w:t xml:space="preserve">as concluded </w:t>
      </w:r>
      <w:r w:rsidR="00A27A69">
        <w:rPr>
          <w:lang w:eastAsia="ko-KR"/>
        </w:rPr>
        <w:t>in the study will be the basis.</w:t>
      </w:r>
      <w:ins w:id="14" w:author="Lei Zhongding (Zander)" w:date="2019-08-03T18:11:00Z">
        <w:r w:rsidR="00EB7840">
          <w:rPr>
            <w:lang w:eastAsia="ko-KR"/>
          </w:rPr>
          <w:t xml:space="preserve"> (</w:t>
        </w:r>
      </w:ins>
      <w:ins w:id="15" w:author="Lei Zhongding (Zander)" w:date="2019-08-03T18:12:00Z">
        <w:r w:rsidR="00EB7840">
          <w:rPr>
            <w:lang w:eastAsia="ko-KR"/>
          </w:rPr>
          <w:t xml:space="preserve">This Key issue has been addressed in </w:t>
        </w:r>
      </w:ins>
      <w:ins w:id="16" w:author="Lei Zhongding (Zander)" w:date="2019-08-09T09:36:00Z">
        <w:r w:rsidR="0058276A">
          <w:rPr>
            <w:lang w:eastAsia="ko-KR"/>
          </w:rPr>
          <w:t>TS33.501V</w:t>
        </w:r>
        <w:r w:rsidR="0058276A" w:rsidRPr="0058276A">
          <w:rPr>
            <w:lang w:eastAsia="ko-KR"/>
          </w:rPr>
          <w:t>1</w:t>
        </w:r>
      </w:ins>
      <w:ins w:id="17" w:author="Lei Zhongding (Zander)" w:date="2019-08-09T12:17:00Z">
        <w:r w:rsidR="0058276A">
          <w:rPr>
            <w:lang w:eastAsia="ko-KR"/>
          </w:rPr>
          <w:t>5</w:t>
        </w:r>
      </w:ins>
      <w:ins w:id="18" w:author="Lei Zhongding (Zander)" w:date="2019-08-09T09:36:00Z">
        <w:r w:rsidR="00C31AB2" w:rsidRPr="0058276A">
          <w:rPr>
            <w:lang w:eastAsia="ko-KR"/>
          </w:rPr>
          <w:t>.</w:t>
        </w:r>
      </w:ins>
      <w:ins w:id="19" w:author="Lei Zhongding (Zander)" w:date="2019-08-09T12:16:00Z">
        <w:r w:rsidR="0058276A" w:rsidRPr="0058276A">
          <w:rPr>
            <w:lang w:eastAsia="ko-KR"/>
          </w:rPr>
          <w:t>5</w:t>
        </w:r>
      </w:ins>
      <w:ins w:id="20" w:author="Lei Zhongding (Zander)" w:date="2019-08-09T09:36:00Z">
        <w:r w:rsidR="00C31AB2" w:rsidRPr="0058276A">
          <w:rPr>
            <w:lang w:eastAsia="ko-KR"/>
          </w:rPr>
          <w:t>.</w:t>
        </w:r>
      </w:ins>
      <w:ins w:id="21" w:author="Lei Zhongding (Zander)" w:date="2019-08-09T12:16:00Z">
        <w:r w:rsidR="0058276A" w:rsidRPr="0058276A">
          <w:rPr>
            <w:lang w:eastAsia="ko-KR"/>
          </w:rPr>
          <w:t>0</w:t>
        </w:r>
      </w:ins>
      <w:ins w:id="22" w:author="Lei Zhongding (Zander)" w:date="2019-08-03T18:12:00Z">
        <w:r w:rsidR="00EB7840">
          <w:rPr>
            <w:lang w:eastAsia="ko-KR"/>
          </w:rPr>
          <w:t>)</w:t>
        </w:r>
      </w:ins>
    </w:p>
    <w:p w:rsidR="00EB7840" w:rsidRDefault="00EB7840" w:rsidP="00EB7840">
      <w:pPr>
        <w:numPr>
          <w:ilvl w:val="0"/>
          <w:numId w:val="10"/>
        </w:numPr>
        <w:ind w:right="-99"/>
        <w:rPr>
          <w:lang w:eastAsia="ko-KR"/>
        </w:rPr>
      </w:pPr>
      <w:ins w:id="23" w:author="Lei Zhongding (Zander)" w:date="2019-08-03T18:06:00Z">
        <w:r>
          <w:rPr>
            <w:lang w:eastAsia="ko-KR"/>
          </w:rPr>
          <w:t>Key Issue #6</w:t>
        </w:r>
      </w:ins>
      <w:ins w:id="24" w:author="Lei Zhongding (Zander)" w:date="2019-08-03T18:10:00Z">
        <w:r>
          <w:rPr>
            <w:lang w:eastAsia="ko-KR"/>
          </w:rPr>
          <w:t xml:space="preserve"> </w:t>
        </w:r>
        <w:r w:rsidRPr="005A6991">
          <w:t>Confidentiality protection of NSSAI and home control</w:t>
        </w:r>
        <w:r>
          <w:t>, Solution7, S</w:t>
        </w:r>
      </w:ins>
      <w:ins w:id="25" w:author="Lei Zhongding (Zander)" w:date="2019-08-03T18:11:00Z">
        <w:r>
          <w:t xml:space="preserve">olution8 and Solution10 as concluded in the study will be the base. </w:t>
        </w:r>
      </w:ins>
    </w:p>
    <w:p w:rsidR="00842FFB" w:rsidRPr="00C462A9" w:rsidRDefault="00842FFB" w:rsidP="00C462A9">
      <w:pPr>
        <w:spacing w:after="60"/>
        <w:ind w:right="-101"/>
        <w:rPr>
          <w:b/>
          <w:bCs/>
          <w:lang w:val="en-US"/>
        </w:rPr>
      </w:pPr>
    </w:p>
    <w:p w:rsidR="00116FE6" w:rsidRPr="008E2F6E" w:rsidRDefault="00116FE6" w:rsidP="00116FE6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8E2F6E">
        <w:rPr>
          <w:rFonts w:ascii="Arial" w:eastAsia="Malgun Gothic" w:hAnsi="Arial"/>
          <w:sz w:val="32"/>
        </w:rPr>
        <w:t>5</w:t>
      </w:r>
      <w:r w:rsidRPr="008E2F6E">
        <w:rPr>
          <w:rFonts w:ascii="Arial" w:eastAsia="Malgun Gothic" w:hAnsi="Arial"/>
          <w:sz w:val="32"/>
        </w:rPr>
        <w:tab/>
        <w:t>Expected Output and Time scale</w:t>
      </w:r>
    </w:p>
    <w:tbl>
      <w:tblPr>
        <w:tblW w:w="100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015"/>
        <w:gridCol w:w="2370"/>
        <w:gridCol w:w="1429"/>
        <w:gridCol w:w="1185"/>
        <w:gridCol w:w="2773"/>
      </w:tblGrid>
      <w:tr w:rsidR="00116FE6" w:rsidRPr="008E2F6E" w:rsidTr="00503120">
        <w:tc>
          <w:tcPr>
            <w:tcW w:w="10014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b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New specifications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503120">
        <w:tc>
          <w:tcPr>
            <w:tcW w:w="124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 xml:space="preserve">Type 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</w:rPr>
            </w:pPr>
            <w:r w:rsidRPr="008E2F6E">
              <w:rPr>
                <w:rFonts w:eastAsia="Malgun Gothic"/>
                <w:sz w:val="16"/>
                <w:szCs w:val="16"/>
              </w:rPr>
              <w:t>Series</w:t>
            </w:r>
          </w:p>
        </w:tc>
        <w:tc>
          <w:tcPr>
            <w:tcW w:w="23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Title</w:t>
            </w:r>
          </w:p>
        </w:tc>
        <w:tc>
          <w:tcPr>
            <w:tcW w:w="14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For info 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For approval at TSG#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Remarks</w:t>
            </w:r>
          </w:p>
        </w:tc>
      </w:tr>
      <w:tr w:rsidR="00116FE6" w:rsidRPr="008E2F6E" w:rsidTr="00503120">
        <w:tc>
          <w:tcPr>
            <w:tcW w:w="1242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  <w:i/>
              </w:rPr>
            </w:pPr>
          </w:p>
        </w:tc>
        <w:tc>
          <w:tcPr>
            <w:tcW w:w="1015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2370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1429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2773" w:type="dxa"/>
          </w:tcPr>
          <w:p w:rsidR="00221F2F" w:rsidRPr="008E2F6E" w:rsidRDefault="00221F2F" w:rsidP="00F40CA7">
            <w:pPr>
              <w:spacing w:after="0"/>
              <w:rPr>
                <w:rFonts w:eastAsia="Malgun Gothic"/>
                <w:i/>
              </w:rPr>
            </w:pPr>
          </w:p>
        </w:tc>
      </w:tr>
    </w:tbl>
    <w:p w:rsidR="00116FE6" w:rsidRPr="008E2F6E" w:rsidRDefault="00116FE6" w:rsidP="00116FE6">
      <w:pPr>
        <w:keepLines/>
        <w:ind w:left="1135" w:hanging="851"/>
        <w:rPr>
          <w:rFonts w:eastAsia="Malgun Gothic"/>
          <w:i/>
        </w:rPr>
      </w:pPr>
    </w:p>
    <w:p w:rsidR="00116FE6" w:rsidRPr="008E2F6E" w:rsidRDefault="00116FE6" w:rsidP="00116FE6">
      <w:pPr>
        <w:keepLines/>
        <w:ind w:left="1135" w:hanging="851"/>
        <w:rPr>
          <w:rFonts w:eastAsia="Malgun Gothic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116FE6" w:rsidRPr="008E2F6E" w:rsidTr="00F40CA7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Impacted existing TS/TR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>D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Target completion plenary#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33.501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 xml:space="preserve">Security enhancements to support </w:t>
            </w:r>
            <w:r>
              <w:rPr>
                <w:rFonts w:eastAsia="Malgun Gothic"/>
              </w:rPr>
              <w:t xml:space="preserve">Enhanced network Slicing </w:t>
            </w:r>
            <w:r w:rsidRPr="004F0AAC">
              <w:rPr>
                <w:rFonts w:eastAsia="Malgun Gothic"/>
              </w:rPr>
              <w:tab/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>SA#86, Dec, 2019</w:t>
            </w: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Default="00116FE6" w:rsidP="00116FE6">
      <w:pPr>
        <w:pStyle w:val="Heading2"/>
        <w:spacing w:before="0" w:after="0"/>
      </w:pPr>
      <w:r>
        <w:rPr>
          <w:rFonts w:hint="eastAsia"/>
          <w:lang w:eastAsia="zh-CN"/>
        </w:rPr>
        <w:t>6</w:t>
      </w:r>
      <w:r>
        <w:tab/>
        <w:t>Work item rapporteur(s)</w:t>
      </w:r>
    </w:p>
    <w:p w:rsidR="00116FE6" w:rsidRDefault="0097111F" w:rsidP="00116FE6">
      <w:pPr>
        <w:spacing w:after="0"/>
        <w:ind w:left="1134" w:right="-99"/>
        <w:rPr>
          <w:lang w:eastAsia="zh-CN"/>
        </w:rPr>
      </w:pPr>
      <w:r>
        <w:rPr>
          <w:lang w:eastAsia="zh-CN"/>
        </w:rPr>
        <w:t>Suresh.p.nair@nokia.com</w:t>
      </w:r>
    </w:p>
    <w:p w:rsidR="00091C7C" w:rsidRDefault="00091C7C" w:rsidP="00116FE6">
      <w:pPr>
        <w:spacing w:after="0"/>
        <w:ind w:left="1134" w:right="-99"/>
        <w:rPr>
          <w:b/>
          <w:lang w:eastAsia="zh-CN"/>
        </w:rPr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7</w:t>
      </w:r>
      <w:r w:rsidRPr="008E46EE">
        <w:tab/>
        <w:t>Work item leadership</w:t>
      </w:r>
    </w:p>
    <w:p w:rsidR="00116FE6" w:rsidRPr="008E46EE" w:rsidRDefault="00091C7C" w:rsidP="00116FE6">
      <w:pPr>
        <w:ind w:right="-99"/>
        <w:rPr>
          <w:i/>
        </w:rPr>
      </w:pPr>
      <w:r>
        <w:t>SA3</w:t>
      </w:r>
    </w:p>
    <w:p w:rsidR="00116FE6" w:rsidRPr="008E46EE" w:rsidRDefault="00116FE6" w:rsidP="00116FE6">
      <w:pPr>
        <w:spacing w:after="0"/>
        <w:ind w:right="-96"/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8</w:t>
      </w:r>
      <w:r w:rsidRPr="008E46EE">
        <w:tab/>
        <w:t>Aspects that involve other WGs</w:t>
      </w:r>
    </w:p>
    <w:p w:rsidR="00116FE6" w:rsidRDefault="00116FE6" w:rsidP="00116FE6">
      <w:pPr>
        <w:rPr>
          <w:lang w:eastAsia="zh-CN"/>
        </w:rPr>
      </w:pPr>
      <w:r>
        <w:t>Management</w:t>
      </w:r>
      <w:r w:rsidRPr="008E46EE">
        <w:t xml:space="preserve"> aspects will be covered by SA5.</w:t>
      </w:r>
    </w:p>
    <w:p w:rsidR="00116FE6" w:rsidRPr="008E46EE" w:rsidRDefault="00091C7C" w:rsidP="00116FE6">
      <w:r>
        <w:t>Architecture</w:t>
      </w:r>
      <w:r w:rsidR="00116FE6" w:rsidRPr="008E46EE">
        <w:t xml:space="preserve"> aspects will be co</w:t>
      </w:r>
      <w:r>
        <w:t>vered by SA2</w:t>
      </w:r>
      <w:r w:rsidR="00116FE6" w:rsidRPr="008E46EE">
        <w:t>.</w:t>
      </w:r>
    </w:p>
    <w:p w:rsidR="00116FE6" w:rsidRDefault="00116FE6" w:rsidP="00116FE6">
      <w:pPr>
        <w:pStyle w:val="Heading2"/>
        <w:spacing w:before="0"/>
      </w:pPr>
      <w:r>
        <w:rPr>
          <w:rFonts w:hint="eastAsia"/>
          <w:lang w:eastAsia="zh-CN"/>
        </w:rP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16FE6" w:rsidRPr="00B27039" w:rsidTr="00F40CA7">
        <w:trPr>
          <w:jc w:val="center"/>
        </w:trPr>
        <w:tc>
          <w:tcPr>
            <w:tcW w:w="0" w:type="auto"/>
            <w:shd w:val="clear" w:color="auto" w:fill="E0E0E0"/>
          </w:tcPr>
          <w:p w:rsidR="00116FE6" w:rsidRPr="00B27039" w:rsidRDefault="00116FE6" w:rsidP="00F40CA7">
            <w:pPr>
              <w:pStyle w:val="TAH"/>
            </w:pPr>
            <w:r w:rsidRPr="00B27039">
              <w:t>Supporting IM name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ZTE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NTT DoCoMo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NEC </w:t>
            </w: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Interdigital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AT&amp;T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Ericsson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LG Electronics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Lenovo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Motorola Mobility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China Mobile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CATT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8070F8" w:rsidP="000E12CD">
            <w:pPr>
              <w:pStyle w:val="TAL"/>
              <w:rPr>
                <w:lang w:val="it-IT" w:eastAsia="zh-CN"/>
              </w:rPr>
            </w:pPr>
            <w:r>
              <w:rPr>
                <w:lang w:val="it-IT" w:eastAsia="zh-CN"/>
              </w:rPr>
              <w:t>Sprint</w:t>
            </w:r>
          </w:p>
        </w:tc>
      </w:tr>
      <w:tr w:rsidR="000E12CD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Huawei </w:t>
            </w:r>
          </w:p>
        </w:tc>
      </w:tr>
      <w:tr w:rsidR="00142353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142353" w:rsidRPr="00DF4F89" w:rsidRDefault="00142353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HiSilicon</w:t>
            </w:r>
          </w:p>
        </w:tc>
      </w:tr>
      <w:tr w:rsidR="000E12CD" w:rsidRPr="00B27039" w:rsidDel="00984EE2" w:rsidTr="00F40CA7">
        <w:trPr>
          <w:jc w:val="center"/>
          <w:del w:id="26" w:author="Lei Zhongding (Zander)" w:date="2019-08-19T18:12:00Z"/>
        </w:trPr>
        <w:tc>
          <w:tcPr>
            <w:tcW w:w="0" w:type="auto"/>
          </w:tcPr>
          <w:p w:rsidR="000E12CD" w:rsidRPr="00DF4F89" w:rsidDel="00984EE2" w:rsidRDefault="000E12CD" w:rsidP="000E12CD">
            <w:pPr>
              <w:pStyle w:val="TAL"/>
              <w:rPr>
                <w:del w:id="27" w:author="Lei Zhongding (Zander)" w:date="2019-08-19T18:12:00Z"/>
                <w:lang w:val="it-IT" w:eastAsia="zh-CN"/>
              </w:rPr>
            </w:pP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C6F1C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Gemalto </w:t>
            </w:r>
          </w:p>
        </w:tc>
      </w:tr>
      <w:tr w:rsidR="006F6C8A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6F6C8A" w:rsidRPr="00DF4F89" w:rsidDel="006F6C8A" w:rsidRDefault="006F6C8A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Samsung</w:t>
            </w:r>
          </w:p>
        </w:tc>
        <w:bookmarkStart w:id="28" w:name="_GoBack"/>
        <w:bookmarkEnd w:id="28"/>
      </w:tr>
      <w:tr w:rsidR="00200006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200006" w:rsidRPr="00DF4F89" w:rsidRDefault="00200006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NCSC</w:t>
            </w:r>
          </w:p>
        </w:tc>
      </w:tr>
      <w:tr w:rsidR="00A4221C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A4221C" w:rsidRPr="00DF4F89" w:rsidRDefault="00A4221C" w:rsidP="000E12CD">
            <w:pPr>
              <w:pStyle w:val="TAL"/>
              <w:rPr>
                <w:sz w:val="16"/>
                <w:lang w:val="it-IT" w:eastAsia="zh-CN"/>
              </w:rPr>
            </w:pPr>
            <w:r w:rsidRPr="00DF4F89">
              <w:rPr>
                <w:lang w:val="it-IT" w:eastAsia="zh-CN"/>
              </w:rPr>
              <w:t>BT</w:t>
            </w:r>
          </w:p>
        </w:tc>
      </w:tr>
      <w:tr w:rsidR="00496011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496011" w:rsidRPr="00496011" w:rsidRDefault="00496011" w:rsidP="000E12CD">
            <w:pPr>
              <w:pStyle w:val="TAL"/>
              <w:rPr>
                <w:lang w:val="it-IT" w:eastAsia="zh-CN"/>
              </w:rPr>
            </w:pPr>
            <w:r>
              <w:rPr>
                <w:lang w:val="it-IT" w:eastAsia="zh-CN"/>
              </w:rPr>
              <w:t>Vodafone</w:t>
            </w:r>
          </w:p>
        </w:tc>
      </w:tr>
    </w:tbl>
    <w:p w:rsidR="00116FE6" w:rsidRPr="00ED7A5B" w:rsidRDefault="00116FE6" w:rsidP="00116FE6">
      <w:pPr>
        <w:pStyle w:val="FP"/>
        <w:ind w:right="-99"/>
        <w:rPr>
          <w:sz w:val="16"/>
          <w:szCs w:val="16"/>
        </w:rPr>
      </w:pPr>
    </w:p>
    <w:p w:rsidR="00F41A27" w:rsidRPr="00641ED8" w:rsidRDefault="00F41A27" w:rsidP="00116FE6">
      <w:pPr>
        <w:pStyle w:val="Heading1"/>
        <w:ind w:left="2552" w:hanging="255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9DF" w:rsidRDefault="008029DF" w:rsidP="009123AB">
      <w:r>
        <w:separator/>
      </w:r>
    </w:p>
  </w:endnote>
  <w:endnote w:type="continuationSeparator" w:id="0">
    <w:p w:rsidR="008029DF" w:rsidRDefault="008029DF" w:rsidP="0091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9DF" w:rsidRDefault="008029DF" w:rsidP="009123AB">
      <w:r>
        <w:separator/>
      </w:r>
    </w:p>
  </w:footnote>
  <w:footnote w:type="continuationSeparator" w:id="0">
    <w:p w:rsidR="008029DF" w:rsidRDefault="008029DF" w:rsidP="00912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0C3"/>
    <w:rsid w:val="00003B9A"/>
    <w:rsid w:val="00006EF7"/>
    <w:rsid w:val="0001220A"/>
    <w:rsid w:val="000129DF"/>
    <w:rsid w:val="000132D1"/>
    <w:rsid w:val="000135A7"/>
    <w:rsid w:val="000153D8"/>
    <w:rsid w:val="000205C5"/>
    <w:rsid w:val="00022703"/>
    <w:rsid w:val="00025316"/>
    <w:rsid w:val="000253C5"/>
    <w:rsid w:val="0002622B"/>
    <w:rsid w:val="00037C06"/>
    <w:rsid w:val="000412FE"/>
    <w:rsid w:val="00042028"/>
    <w:rsid w:val="00044815"/>
    <w:rsid w:val="00044DAE"/>
    <w:rsid w:val="00052BF8"/>
    <w:rsid w:val="000566DD"/>
    <w:rsid w:val="00057116"/>
    <w:rsid w:val="00063E31"/>
    <w:rsid w:val="00064CB2"/>
    <w:rsid w:val="00066954"/>
    <w:rsid w:val="00067541"/>
    <w:rsid w:val="00067741"/>
    <w:rsid w:val="00072A56"/>
    <w:rsid w:val="00076962"/>
    <w:rsid w:val="00090F0F"/>
    <w:rsid w:val="00091C7C"/>
    <w:rsid w:val="00095B6E"/>
    <w:rsid w:val="0009775E"/>
    <w:rsid w:val="000A3125"/>
    <w:rsid w:val="000B0519"/>
    <w:rsid w:val="000B3DF3"/>
    <w:rsid w:val="000B61FD"/>
    <w:rsid w:val="000C3B19"/>
    <w:rsid w:val="000C5FE3"/>
    <w:rsid w:val="000C6F1C"/>
    <w:rsid w:val="000D122A"/>
    <w:rsid w:val="000D1AFA"/>
    <w:rsid w:val="000E12CD"/>
    <w:rsid w:val="000E55AD"/>
    <w:rsid w:val="000F2393"/>
    <w:rsid w:val="000F487C"/>
    <w:rsid w:val="000F7F66"/>
    <w:rsid w:val="001001BD"/>
    <w:rsid w:val="00102222"/>
    <w:rsid w:val="001115DB"/>
    <w:rsid w:val="00111CE2"/>
    <w:rsid w:val="00113C0F"/>
    <w:rsid w:val="00116FE6"/>
    <w:rsid w:val="00120541"/>
    <w:rsid w:val="00120C4A"/>
    <w:rsid w:val="00120D21"/>
    <w:rsid w:val="001211F3"/>
    <w:rsid w:val="001316EF"/>
    <w:rsid w:val="00142353"/>
    <w:rsid w:val="00143A06"/>
    <w:rsid w:val="00150C05"/>
    <w:rsid w:val="00151B4E"/>
    <w:rsid w:val="00157B81"/>
    <w:rsid w:val="00174617"/>
    <w:rsid w:val="001759A7"/>
    <w:rsid w:val="00180721"/>
    <w:rsid w:val="0018139F"/>
    <w:rsid w:val="00185CF7"/>
    <w:rsid w:val="00186A4D"/>
    <w:rsid w:val="00186D23"/>
    <w:rsid w:val="001871FA"/>
    <w:rsid w:val="00191DC2"/>
    <w:rsid w:val="001A3B86"/>
    <w:rsid w:val="001A4192"/>
    <w:rsid w:val="001B070D"/>
    <w:rsid w:val="001B5AD1"/>
    <w:rsid w:val="001B7CE0"/>
    <w:rsid w:val="001C0EF7"/>
    <w:rsid w:val="001C14FB"/>
    <w:rsid w:val="001C5C86"/>
    <w:rsid w:val="001C5FA2"/>
    <w:rsid w:val="001C718D"/>
    <w:rsid w:val="001D607F"/>
    <w:rsid w:val="001E1DD4"/>
    <w:rsid w:val="001F2ED8"/>
    <w:rsid w:val="001F7EB4"/>
    <w:rsid w:val="00200006"/>
    <w:rsid w:val="002000C2"/>
    <w:rsid w:val="00200495"/>
    <w:rsid w:val="0020356B"/>
    <w:rsid w:val="0020463A"/>
    <w:rsid w:val="00205220"/>
    <w:rsid w:val="00205F25"/>
    <w:rsid w:val="002071DF"/>
    <w:rsid w:val="002104D9"/>
    <w:rsid w:val="00214188"/>
    <w:rsid w:val="00221A61"/>
    <w:rsid w:val="00221B1E"/>
    <w:rsid w:val="00221F2F"/>
    <w:rsid w:val="002221EE"/>
    <w:rsid w:val="002223EA"/>
    <w:rsid w:val="00230631"/>
    <w:rsid w:val="002361A8"/>
    <w:rsid w:val="00240DCD"/>
    <w:rsid w:val="00244EE2"/>
    <w:rsid w:val="0024786B"/>
    <w:rsid w:val="00251D80"/>
    <w:rsid w:val="0025483B"/>
    <w:rsid w:val="00257670"/>
    <w:rsid w:val="002600AF"/>
    <w:rsid w:val="002640E5"/>
    <w:rsid w:val="0026436F"/>
    <w:rsid w:val="0026606E"/>
    <w:rsid w:val="002667F2"/>
    <w:rsid w:val="00267A26"/>
    <w:rsid w:val="00267F0B"/>
    <w:rsid w:val="00274033"/>
    <w:rsid w:val="00276403"/>
    <w:rsid w:val="002975C7"/>
    <w:rsid w:val="002A301B"/>
    <w:rsid w:val="002B0480"/>
    <w:rsid w:val="002B667C"/>
    <w:rsid w:val="002B7414"/>
    <w:rsid w:val="002C0B85"/>
    <w:rsid w:val="002C1F6C"/>
    <w:rsid w:val="002D050D"/>
    <w:rsid w:val="002D7076"/>
    <w:rsid w:val="002E6A7D"/>
    <w:rsid w:val="002E7A9E"/>
    <w:rsid w:val="002F3C41"/>
    <w:rsid w:val="002F4347"/>
    <w:rsid w:val="002F44DE"/>
    <w:rsid w:val="0030045C"/>
    <w:rsid w:val="0030471B"/>
    <w:rsid w:val="0031051B"/>
    <w:rsid w:val="003109CE"/>
    <w:rsid w:val="0031680A"/>
    <w:rsid w:val="0031797F"/>
    <w:rsid w:val="003205AD"/>
    <w:rsid w:val="0033027D"/>
    <w:rsid w:val="003306FE"/>
    <w:rsid w:val="0033215D"/>
    <w:rsid w:val="00335FB2"/>
    <w:rsid w:val="0034294C"/>
    <w:rsid w:val="00344158"/>
    <w:rsid w:val="00346476"/>
    <w:rsid w:val="00347ACD"/>
    <w:rsid w:val="00350D5E"/>
    <w:rsid w:val="0035469D"/>
    <w:rsid w:val="00357BE5"/>
    <w:rsid w:val="00360974"/>
    <w:rsid w:val="00367879"/>
    <w:rsid w:val="003679B3"/>
    <w:rsid w:val="00381A74"/>
    <w:rsid w:val="00382354"/>
    <w:rsid w:val="003834D3"/>
    <w:rsid w:val="0038516D"/>
    <w:rsid w:val="003869D7"/>
    <w:rsid w:val="00396848"/>
    <w:rsid w:val="003979A4"/>
    <w:rsid w:val="003A0A20"/>
    <w:rsid w:val="003A0BF4"/>
    <w:rsid w:val="003A1EB0"/>
    <w:rsid w:val="003C0F14"/>
    <w:rsid w:val="003C13C3"/>
    <w:rsid w:val="003C2E4F"/>
    <w:rsid w:val="003C6DA6"/>
    <w:rsid w:val="003D15D4"/>
    <w:rsid w:val="003D38E7"/>
    <w:rsid w:val="003D62A9"/>
    <w:rsid w:val="003D6A0A"/>
    <w:rsid w:val="003D71A9"/>
    <w:rsid w:val="003E2E7F"/>
    <w:rsid w:val="003E419A"/>
    <w:rsid w:val="003F2202"/>
    <w:rsid w:val="003F268E"/>
    <w:rsid w:val="003F6EB0"/>
    <w:rsid w:val="003F7B3D"/>
    <w:rsid w:val="00411281"/>
    <w:rsid w:val="00411698"/>
    <w:rsid w:val="00414164"/>
    <w:rsid w:val="0041789B"/>
    <w:rsid w:val="004221F0"/>
    <w:rsid w:val="004260A5"/>
    <w:rsid w:val="00432283"/>
    <w:rsid w:val="00433926"/>
    <w:rsid w:val="0043745F"/>
    <w:rsid w:val="0044029F"/>
    <w:rsid w:val="0044123C"/>
    <w:rsid w:val="004429B0"/>
    <w:rsid w:val="00450DF4"/>
    <w:rsid w:val="004517DC"/>
    <w:rsid w:val="00457B80"/>
    <w:rsid w:val="004717E3"/>
    <w:rsid w:val="004746E4"/>
    <w:rsid w:val="00476889"/>
    <w:rsid w:val="00477D93"/>
    <w:rsid w:val="004805EC"/>
    <w:rsid w:val="0048267C"/>
    <w:rsid w:val="00487239"/>
    <w:rsid w:val="004876B9"/>
    <w:rsid w:val="0049097B"/>
    <w:rsid w:val="004916FB"/>
    <w:rsid w:val="00493A79"/>
    <w:rsid w:val="00496011"/>
    <w:rsid w:val="004A0256"/>
    <w:rsid w:val="004A40BE"/>
    <w:rsid w:val="004A44AB"/>
    <w:rsid w:val="004A6A60"/>
    <w:rsid w:val="004A7DD6"/>
    <w:rsid w:val="004B3554"/>
    <w:rsid w:val="004C5C5E"/>
    <w:rsid w:val="004C634D"/>
    <w:rsid w:val="004D24B9"/>
    <w:rsid w:val="004D326A"/>
    <w:rsid w:val="004D5AC9"/>
    <w:rsid w:val="004D79D4"/>
    <w:rsid w:val="004E2CE2"/>
    <w:rsid w:val="004E5172"/>
    <w:rsid w:val="004E6F8A"/>
    <w:rsid w:val="004F0104"/>
    <w:rsid w:val="004F0AAC"/>
    <w:rsid w:val="005025E0"/>
    <w:rsid w:val="00502CD2"/>
    <w:rsid w:val="00503120"/>
    <w:rsid w:val="00503905"/>
    <w:rsid w:val="00504E33"/>
    <w:rsid w:val="005059F0"/>
    <w:rsid w:val="00512F65"/>
    <w:rsid w:val="00515C38"/>
    <w:rsid w:val="00535BB0"/>
    <w:rsid w:val="005515B4"/>
    <w:rsid w:val="00552C2C"/>
    <w:rsid w:val="00552E1E"/>
    <w:rsid w:val="005536CD"/>
    <w:rsid w:val="005555B7"/>
    <w:rsid w:val="00555792"/>
    <w:rsid w:val="005562A8"/>
    <w:rsid w:val="005573BB"/>
    <w:rsid w:val="00557B2E"/>
    <w:rsid w:val="00561267"/>
    <w:rsid w:val="00566BF1"/>
    <w:rsid w:val="00567D9A"/>
    <w:rsid w:val="005720B8"/>
    <w:rsid w:val="00574059"/>
    <w:rsid w:val="00576BE9"/>
    <w:rsid w:val="0058276A"/>
    <w:rsid w:val="00587E3C"/>
    <w:rsid w:val="00590087"/>
    <w:rsid w:val="005946E3"/>
    <w:rsid w:val="00597A9D"/>
    <w:rsid w:val="005A2E50"/>
    <w:rsid w:val="005A5028"/>
    <w:rsid w:val="005A590D"/>
    <w:rsid w:val="005A5E3C"/>
    <w:rsid w:val="005B1AC6"/>
    <w:rsid w:val="005B6F2C"/>
    <w:rsid w:val="005C0623"/>
    <w:rsid w:val="005C1CE9"/>
    <w:rsid w:val="005C4F58"/>
    <w:rsid w:val="005C5779"/>
    <w:rsid w:val="005C5E8D"/>
    <w:rsid w:val="005C78F2"/>
    <w:rsid w:val="005D057C"/>
    <w:rsid w:val="005D3FEC"/>
    <w:rsid w:val="005D44BE"/>
    <w:rsid w:val="005D6FF7"/>
    <w:rsid w:val="005F290C"/>
    <w:rsid w:val="005F2A98"/>
    <w:rsid w:val="005F3BFC"/>
    <w:rsid w:val="005F58A5"/>
    <w:rsid w:val="00600A37"/>
    <w:rsid w:val="00611EC4"/>
    <w:rsid w:val="00612542"/>
    <w:rsid w:val="006146D2"/>
    <w:rsid w:val="0061604B"/>
    <w:rsid w:val="00620B3F"/>
    <w:rsid w:val="00622562"/>
    <w:rsid w:val="006239E7"/>
    <w:rsid w:val="006254C4"/>
    <w:rsid w:val="006418C6"/>
    <w:rsid w:val="00641ED8"/>
    <w:rsid w:val="00646E3E"/>
    <w:rsid w:val="00650405"/>
    <w:rsid w:val="00654235"/>
    <w:rsid w:val="00654893"/>
    <w:rsid w:val="00671212"/>
    <w:rsid w:val="00671BBB"/>
    <w:rsid w:val="00673777"/>
    <w:rsid w:val="00674B5C"/>
    <w:rsid w:val="00680B90"/>
    <w:rsid w:val="00682237"/>
    <w:rsid w:val="00682994"/>
    <w:rsid w:val="0068410F"/>
    <w:rsid w:val="006914FD"/>
    <w:rsid w:val="00693F47"/>
    <w:rsid w:val="006A0E69"/>
    <w:rsid w:val="006A0EF8"/>
    <w:rsid w:val="006A45BA"/>
    <w:rsid w:val="006A7644"/>
    <w:rsid w:val="006B042F"/>
    <w:rsid w:val="006B3F48"/>
    <w:rsid w:val="006B4280"/>
    <w:rsid w:val="006B4B1C"/>
    <w:rsid w:val="006B510F"/>
    <w:rsid w:val="006C38E3"/>
    <w:rsid w:val="006C4991"/>
    <w:rsid w:val="006D065A"/>
    <w:rsid w:val="006D460C"/>
    <w:rsid w:val="006E0F19"/>
    <w:rsid w:val="006E17A9"/>
    <w:rsid w:val="006E1FC2"/>
    <w:rsid w:val="006E1FDA"/>
    <w:rsid w:val="006E5E87"/>
    <w:rsid w:val="006E7B0F"/>
    <w:rsid w:val="006F4F06"/>
    <w:rsid w:val="006F545C"/>
    <w:rsid w:val="006F68FD"/>
    <w:rsid w:val="006F6C8A"/>
    <w:rsid w:val="00705F59"/>
    <w:rsid w:val="00706098"/>
    <w:rsid w:val="00707673"/>
    <w:rsid w:val="00711FA7"/>
    <w:rsid w:val="007162BE"/>
    <w:rsid w:val="00717915"/>
    <w:rsid w:val="00722267"/>
    <w:rsid w:val="00722499"/>
    <w:rsid w:val="0072427C"/>
    <w:rsid w:val="007250A6"/>
    <w:rsid w:val="0073019D"/>
    <w:rsid w:val="00741EA1"/>
    <w:rsid w:val="00742528"/>
    <w:rsid w:val="0075252A"/>
    <w:rsid w:val="0076413B"/>
    <w:rsid w:val="00764B84"/>
    <w:rsid w:val="00765028"/>
    <w:rsid w:val="00770F21"/>
    <w:rsid w:val="0078034D"/>
    <w:rsid w:val="00790BCC"/>
    <w:rsid w:val="00795CEE"/>
    <w:rsid w:val="007974F5"/>
    <w:rsid w:val="007A5AA5"/>
    <w:rsid w:val="007B0376"/>
    <w:rsid w:val="007B0F49"/>
    <w:rsid w:val="007C18D5"/>
    <w:rsid w:val="007C3CF1"/>
    <w:rsid w:val="007C7E14"/>
    <w:rsid w:val="007D03D2"/>
    <w:rsid w:val="007D0EAF"/>
    <w:rsid w:val="007D139C"/>
    <w:rsid w:val="007D14F7"/>
    <w:rsid w:val="007D1AB2"/>
    <w:rsid w:val="007E2211"/>
    <w:rsid w:val="007F431B"/>
    <w:rsid w:val="007F522E"/>
    <w:rsid w:val="007F5E21"/>
    <w:rsid w:val="007F7421"/>
    <w:rsid w:val="00801F7F"/>
    <w:rsid w:val="008029DF"/>
    <w:rsid w:val="00806BF5"/>
    <w:rsid w:val="008070F8"/>
    <w:rsid w:val="00823DC7"/>
    <w:rsid w:val="00834A60"/>
    <w:rsid w:val="00842FFB"/>
    <w:rsid w:val="00853660"/>
    <w:rsid w:val="00855FBA"/>
    <w:rsid w:val="00863E89"/>
    <w:rsid w:val="008703A7"/>
    <w:rsid w:val="00872B3B"/>
    <w:rsid w:val="008765CA"/>
    <w:rsid w:val="0088051D"/>
    <w:rsid w:val="00881086"/>
    <w:rsid w:val="0088222A"/>
    <w:rsid w:val="00882E91"/>
    <w:rsid w:val="008901F6"/>
    <w:rsid w:val="00892DB9"/>
    <w:rsid w:val="00894C9C"/>
    <w:rsid w:val="00896C03"/>
    <w:rsid w:val="00897B42"/>
    <w:rsid w:val="008A0C9E"/>
    <w:rsid w:val="008A1FF0"/>
    <w:rsid w:val="008A495D"/>
    <w:rsid w:val="008A764B"/>
    <w:rsid w:val="008A76FD"/>
    <w:rsid w:val="008B2D09"/>
    <w:rsid w:val="008B519F"/>
    <w:rsid w:val="008B7721"/>
    <w:rsid w:val="008C537F"/>
    <w:rsid w:val="008C65AB"/>
    <w:rsid w:val="008C6DE2"/>
    <w:rsid w:val="008D658B"/>
    <w:rsid w:val="008D6AAF"/>
    <w:rsid w:val="008D73D2"/>
    <w:rsid w:val="008E5180"/>
    <w:rsid w:val="008F3E6D"/>
    <w:rsid w:val="008F5ECB"/>
    <w:rsid w:val="008F61FE"/>
    <w:rsid w:val="00903903"/>
    <w:rsid w:val="00904EEF"/>
    <w:rsid w:val="0091152D"/>
    <w:rsid w:val="009123AB"/>
    <w:rsid w:val="00921113"/>
    <w:rsid w:val="00925B42"/>
    <w:rsid w:val="009332C6"/>
    <w:rsid w:val="00933B74"/>
    <w:rsid w:val="0093699A"/>
    <w:rsid w:val="00936E8C"/>
    <w:rsid w:val="009375D5"/>
    <w:rsid w:val="009437A2"/>
    <w:rsid w:val="00944B28"/>
    <w:rsid w:val="00951A9B"/>
    <w:rsid w:val="009530B4"/>
    <w:rsid w:val="00962D5C"/>
    <w:rsid w:val="00967838"/>
    <w:rsid w:val="0096788B"/>
    <w:rsid w:val="00970518"/>
    <w:rsid w:val="0097111F"/>
    <w:rsid w:val="0097599A"/>
    <w:rsid w:val="00982CD6"/>
    <w:rsid w:val="00982EC2"/>
    <w:rsid w:val="00984EE2"/>
    <w:rsid w:val="00985B73"/>
    <w:rsid w:val="009870A7"/>
    <w:rsid w:val="00992266"/>
    <w:rsid w:val="00994A54"/>
    <w:rsid w:val="009A3BC4"/>
    <w:rsid w:val="009B1569"/>
    <w:rsid w:val="009B1936"/>
    <w:rsid w:val="009B244B"/>
    <w:rsid w:val="009B4831"/>
    <w:rsid w:val="009B493F"/>
    <w:rsid w:val="009C1C05"/>
    <w:rsid w:val="009C2130"/>
    <w:rsid w:val="009C2977"/>
    <w:rsid w:val="009C2B73"/>
    <w:rsid w:val="009C2DCC"/>
    <w:rsid w:val="009C44FC"/>
    <w:rsid w:val="009D0088"/>
    <w:rsid w:val="009D136E"/>
    <w:rsid w:val="009E4CEE"/>
    <w:rsid w:val="009E6C21"/>
    <w:rsid w:val="009E7AFD"/>
    <w:rsid w:val="009F7959"/>
    <w:rsid w:val="00A01783"/>
    <w:rsid w:val="00A01CFF"/>
    <w:rsid w:val="00A06B49"/>
    <w:rsid w:val="00A071D3"/>
    <w:rsid w:val="00A10539"/>
    <w:rsid w:val="00A118F7"/>
    <w:rsid w:val="00A15763"/>
    <w:rsid w:val="00A226C6"/>
    <w:rsid w:val="00A25F16"/>
    <w:rsid w:val="00A27912"/>
    <w:rsid w:val="00A27A69"/>
    <w:rsid w:val="00A338A3"/>
    <w:rsid w:val="00A35110"/>
    <w:rsid w:val="00A36378"/>
    <w:rsid w:val="00A40015"/>
    <w:rsid w:val="00A4221C"/>
    <w:rsid w:val="00A44A3D"/>
    <w:rsid w:val="00A46F83"/>
    <w:rsid w:val="00A47445"/>
    <w:rsid w:val="00A5663B"/>
    <w:rsid w:val="00A6656B"/>
    <w:rsid w:val="00A70E1E"/>
    <w:rsid w:val="00A73257"/>
    <w:rsid w:val="00A738C3"/>
    <w:rsid w:val="00A806A8"/>
    <w:rsid w:val="00A8715A"/>
    <w:rsid w:val="00A874D2"/>
    <w:rsid w:val="00A8779A"/>
    <w:rsid w:val="00A9081F"/>
    <w:rsid w:val="00A9188C"/>
    <w:rsid w:val="00A918CA"/>
    <w:rsid w:val="00A97A52"/>
    <w:rsid w:val="00AA0D6A"/>
    <w:rsid w:val="00AA7E18"/>
    <w:rsid w:val="00AB306A"/>
    <w:rsid w:val="00AB3F35"/>
    <w:rsid w:val="00AB58BF"/>
    <w:rsid w:val="00AB60A8"/>
    <w:rsid w:val="00AC14B4"/>
    <w:rsid w:val="00AC370C"/>
    <w:rsid w:val="00AC78BA"/>
    <w:rsid w:val="00AD0C2A"/>
    <w:rsid w:val="00AD5A46"/>
    <w:rsid w:val="00AD77C4"/>
    <w:rsid w:val="00AE0050"/>
    <w:rsid w:val="00AE25BF"/>
    <w:rsid w:val="00AE7459"/>
    <w:rsid w:val="00AF0C13"/>
    <w:rsid w:val="00AF3F20"/>
    <w:rsid w:val="00B03AF5"/>
    <w:rsid w:val="00B03C01"/>
    <w:rsid w:val="00B042F0"/>
    <w:rsid w:val="00B078D6"/>
    <w:rsid w:val="00B115B4"/>
    <w:rsid w:val="00B1248D"/>
    <w:rsid w:val="00B13A79"/>
    <w:rsid w:val="00B14709"/>
    <w:rsid w:val="00B2743D"/>
    <w:rsid w:val="00B3015C"/>
    <w:rsid w:val="00B344D8"/>
    <w:rsid w:val="00B412CF"/>
    <w:rsid w:val="00B54C57"/>
    <w:rsid w:val="00B55E0E"/>
    <w:rsid w:val="00B65147"/>
    <w:rsid w:val="00B7278C"/>
    <w:rsid w:val="00B73B4C"/>
    <w:rsid w:val="00B73F75"/>
    <w:rsid w:val="00B85A4F"/>
    <w:rsid w:val="00BA1C1A"/>
    <w:rsid w:val="00BA3A53"/>
    <w:rsid w:val="00BA4095"/>
    <w:rsid w:val="00BA5B43"/>
    <w:rsid w:val="00BA7278"/>
    <w:rsid w:val="00BB2C4C"/>
    <w:rsid w:val="00BB61CC"/>
    <w:rsid w:val="00BC1379"/>
    <w:rsid w:val="00BC397B"/>
    <w:rsid w:val="00BC642A"/>
    <w:rsid w:val="00BC68A4"/>
    <w:rsid w:val="00BC7216"/>
    <w:rsid w:val="00BE41D5"/>
    <w:rsid w:val="00BE62F8"/>
    <w:rsid w:val="00BF24D9"/>
    <w:rsid w:val="00BF7C9D"/>
    <w:rsid w:val="00C01E8C"/>
    <w:rsid w:val="00C025AA"/>
    <w:rsid w:val="00C03E01"/>
    <w:rsid w:val="00C1275D"/>
    <w:rsid w:val="00C23F0C"/>
    <w:rsid w:val="00C24EA8"/>
    <w:rsid w:val="00C27CA9"/>
    <w:rsid w:val="00C27E00"/>
    <w:rsid w:val="00C317E7"/>
    <w:rsid w:val="00C31AB2"/>
    <w:rsid w:val="00C3799C"/>
    <w:rsid w:val="00C41259"/>
    <w:rsid w:val="00C41582"/>
    <w:rsid w:val="00C43D1E"/>
    <w:rsid w:val="00C43E92"/>
    <w:rsid w:val="00C44336"/>
    <w:rsid w:val="00C462A9"/>
    <w:rsid w:val="00C47033"/>
    <w:rsid w:val="00C50F7C"/>
    <w:rsid w:val="00C51704"/>
    <w:rsid w:val="00C52423"/>
    <w:rsid w:val="00C53494"/>
    <w:rsid w:val="00C55822"/>
    <w:rsid w:val="00C5591F"/>
    <w:rsid w:val="00C57C50"/>
    <w:rsid w:val="00C71007"/>
    <w:rsid w:val="00C715CA"/>
    <w:rsid w:val="00C741B3"/>
    <w:rsid w:val="00C7495D"/>
    <w:rsid w:val="00C77CE9"/>
    <w:rsid w:val="00C8429B"/>
    <w:rsid w:val="00C86F55"/>
    <w:rsid w:val="00C92F38"/>
    <w:rsid w:val="00CA0968"/>
    <w:rsid w:val="00CA168E"/>
    <w:rsid w:val="00CA1B17"/>
    <w:rsid w:val="00CB4236"/>
    <w:rsid w:val="00CC3438"/>
    <w:rsid w:val="00CC4091"/>
    <w:rsid w:val="00CC72A4"/>
    <w:rsid w:val="00CD1DEA"/>
    <w:rsid w:val="00CD3153"/>
    <w:rsid w:val="00CD6E5E"/>
    <w:rsid w:val="00CE123E"/>
    <w:rsid w:val="00CE3A7D"/>
    <w:rsid w:val="00CE4F9C"/>
    <w:rsid w:val="00CF20AB"/>
    <w:rsid w:val="00CF4BE8"/>
    <w:rsid w:val="00CF6810"/>
    <w:rsid w:val="00D004D1"/>
    <w:rsid w:val="00D02B0E"/>
    <w:rsid w:val="00D05815"/>
    <w:rsid w:val="00D16920"/>
    <w:rsid w:val="00D16EBC"/>
    <w:rsid w:val="00D277A8"/>
    <w:rsid w:val="00D31CC8"/>
    <w:rsid w:val="00D32678"/>
    <w:rsid w:val="00D32A3D"/>
    <w:rsid w:val="00D334E7"/>
    <w:rsid w:val="00D33BD7"/>
    <w:rsid w:val="00D34AFD"/>
    <w:rsid w:val="00D477F1"/>
    <w:rsid w:val="00D521C1"/>
    <w:rsid w:val="00D54D80"/>
    <w:rsid w:val="00D6302F"/>
    <w:rsid w:val="00D6496B"/>
    <w:rsid w:val="00D709DA"/>
    <w:rsid w:val="00D71F40"/>
    <w:rsid w:val="00D77416"/>
    <w:rsid w:val="00D80126"/>
    <w:rsid w:val="00D804A7"/>
    <w:rsid w:val="00D80FC6"/>
    <w:rsid w:val="00D8228C"/>
    <w:rsid w:val="00D87168"/>
    <w:rsid w:val="00D92ABF"/>
    <w:rsid w:val="00D92D5D"/>
    <w:rsid w:val="00DA74F3"/>
    <w:rsid w:val="00DA7B44"/>
    <w:rsid w:val="00DB5560"/>
    <w:rsid w:val="00DB69F3"/>
    <w:rsid w:val="00DB7DC6"/>
    <w:rsid w:val="00DC4907"/>
    <w:rsid w:val="00DC7F91"/>
    <w:rsid w:val="00DD017C"/>
    <w:rsid w:val="00DD2A9A"/>
    <w:rsid w:val="00DD397A"/>
    <w:rsid w:val="00DD47C7"/>
    <w:rsid w:val="00DD58B7"/>
    <w:rsid w:val="00DD6699"/>
    <w:rsid w:val="00DE1189"/>
    <w:rsid w:val="00DE302B"/>
    <w:rsid w:val="00DE38C0"/>
    <w:rsid w:val="00DE76DF"/>
    <w:rsid w:val="00DF4EFA"/>
    <w:rsid w:val="00DF4F89"/>
    <w:rsid w:val="00DF5952"/>
    <w:rsid w:val="00E007C5"/>
    <w:rsid w:val="00E00DBF"/>
    <w:rsid w:val="00E0213F"/>
    <w:rsid w:val="00E033E0"/>
    <w:rsid w:val="00E1026B"/>
    <w:rsid w:val="00E13CB2"/>
    <w:rsid w:val="00E155F2"/>
    <w:rsid w:val="00E20C37"/>
    <w:rsid w:val="00E21739"/>
    <w:rsid w:val="00E221F5"/>
    <w:rsid w:val="00E32261"/>
    <w:rsid w:val="00E377D3"/>
    <w:rsid w:val="00E440EE"/>
    <w:rsid w:val="00E52C57"/>
    <w:rsid w:val="00E54026"/>
    <w:rsid w:val="00E57E7D"/>
    <w:rsid w:val="00E60319"/>
    <w:rsid w:val="00E66047"/>
    <w:rsid w:val="00E83C7F"/>
    <w:rsid w:val="00E840D9"/>
    <w:rsid w:val="00E84CD8"/>
    <w:rsid w:val="00E87913"/>
    <w:rsid w:val="00E90B85"/>
    <w:rsid w:val="00E91679"/>
    <w:rsid w:val="00E92452"/>
    <w:rsid w:val="00E94CAB"/>
    <w:rsid w:val="00E94CC1"/>
    <w:rsid w:val="00E97422"/>
    <w:rsid w:val="00EA7994"/>
    <w:rsid w:val="00EB1957"/>
    <w:rsid w:val="00EB44D2"/>
    <w:rsid w:val="00EB658B"/>
    <w:rsid w:val="00EB7840"/>
    <w:rsid w:val="00EC2FF7"/>
    <w:rsid w:val="00EC3039"/>
    <w:rsid w:val="00ED2079"/>
    <w:rsid w:val="00ED7A5B"/>
    <w:rsid w:val="00EE3346"/>
    <w:rsid w:val="00EF1B5A"/>
    <w:rsid w:val="00EF6092"/>
    <w:rsid w:val="00F07C92"/>
    <w:rsid w:val="00F13368"/>
    <w:rsid w:val="00F14B43"/>
    <w:rsid w:val="00F203C7"/>
    <w:rsid w:val="00F215E2"/>
    <w:rsid w:val="00F21FEC"/>
    <w:rsid w:val="00F24085"/>
    <w:rsid w:val="00F247A6"/>
    <w:rsid w:val="00F3509B"/>
    <w:rsid w:val="00F41A27"/>
    <w:rsid w:val="00F41BA2"/>
    <w:rsid w:val="00F427D0"/>
    <w:rsid w:val="00F4338D"/>
    <w:rsid w:val="00F435BB"/>
    <w:rsid w:val="00F440D3"/>
    <w:rsid w:val="00F446AC"/>
    <w:rsid w:val="00F46EAF"/>
    <w:rsid w:val="00F62688"/>
    <w:rsid w:val="00F64CEB"/>
    <w:rsid w:val="00F65BB3"/>
    <w:rsid w:val="00F70096"/>
    <w:rsid w:val="00F707C4"/>
    <w:rsid w:val="00F70BCB"/>
    <w:rsid w:val="00F7545A"/>
    <w:rsid w:val="00F76590"/>
    <w:rsid w:val="00F83323"/>
    <w:rsid w:val="00F83D11"/>
    <w:rsid w:val="00F8463A"/>
    <w:rsid w:val="00F921F1"/>
    <w:rsid w:val="00F961DC"/>
    <w:rsid w:val="00FA0B7A"/>
    <w:rsid w:val="00FA2C34"/>
    <w:rsid w:val="00FA64AC"/>
    <w:rsid w:val="00FB05AA"/>
    <w:rsid w:val="00FB127E"/>
    <w:rsid w:val="00FB3F7C"/>
    <w:rsid w:val="00FB5355"/>
    <w:rsid w:val="00FC0804"/>
    <w:rsid w:val="00FC3B6D"/>
    <w:rsid w:val="00FD324B"/>
    <w:rsid w:val="00FD3A4E"/>
    <w:rsid w:val="00FD3D41"/>
    <w:rsid w:val="00FD7C37"/>
    <w:rsid w:val="00FE24F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B4B4BA-6828-4AB3-BD6C-E44B8B39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9123A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val="en-GB" w:eastAsia="ja-JP" w:bidi="ar-SA"/>
    </w:rPr>
  </w:style>
  <w:style w:type="paragraph" w:styleId="Heading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 w:bidi="ar-SA"/>
    </w:rPr>
  </w:style>
  <w:style w:type="paragraph" w:styleId="Heading2">
    <w:name w:val="heading 2"/>
    <w:basedOn w:val="Heading1"/>
    <w:next w:val="Normal"/>
    <w:link w:val="Heading2Char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E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E0E"/>
    <w:pPr>
      <w:outlineLvl w:val="5"/>
    </w:pPr>
  </w:style>
  <w:style w:type="paragraph" w:styleId="Heading7">
    <w:name w:val="heading 7"/>
    <w:basedOn w:val="H6"/>
    <w:next w:val="Normal"/>
    <w:qFormat/>
    <w:rsid w:val="00B55E0E"/>
    <w:pPr>
      <w:outlineLvl w:val="6"/>
    </w:pPr>
  </w:style>
  <w:style w:type="paragraph" w:styleId="Heading8">
    <w:name w:val="heading 8"/>
    <w:basedOn w:val="Heading1"/>
    <w:next w:val="Normal"/>
    <w:qFormat/>
    <w:rsid w:val="00B55E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E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C5FA2"/>
    <w:pPr>
      <w:widowControl w:val="0"/>
    </w:pPr>
    <w:rPr>
      <w:i/>
      <w:lang w:val="en-US"/>
    </w:rPr>
  </w:style>
  <w:style w:type="paragraph" w:styleId="Header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paragraph" w:customStyle="1" w:styleId="Heading">
    <w:name w:val="Heading"/>
    <w:basedOn w:val="Normal"/>
    <w:rsid w:val="001C5F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C5F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sid w:val="001C5F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TT">
    <w:name w:val="TT"/>
    <w:basedOn w:val="Heading1"/>
    <w:next w:val="Normal"/>
    <w:rsid w:val="00B55E0E"/>
    <w:pPr>
      <w:outlineLvl w:val="9"/>
    </w:pPr>
  </w:style>
  <w:style w:type="paragraph" w:styleId="ListNumber2">
    <w:name w:val="List Number 2"/>
    <w:basedOn w:val="ListNumber"/>
    <w:rsid w:val="00B55E0E"/>
    <w:pPr>
      <w:ind w:left="851"/>
    </w:pPr>
  </w:style>
  <w:style w:type="character" w:styleId="FootnoteReference">
    <w:name w:val="footnote reference"/>
    <w:semiHidden/>
    <w:rsid w:val="00B55E0E"/>
    <w:rPr>
      <w:b/>
      <w:position w:val="6"/>
      <w:sz w:val="16"/>
    </w:rPr>
  </w:style>
  <w:style w:type="paragraph" w:styleId="FootnoteText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Normal"/>
    <w:semiHidden/>
    <w:rsid w:val="00B55E0E"/>
    <w:pPr>
      <w:ind w:left="1985" w:hanging="1985"/>
    </w:pPr>
  </w:style>
  <w:style w:type="paragraph" w:styleId="TOC7">
    <w:name w:val="toc 7"/>
    <w:basedOn w:val="TOC6"/>
    <w:next w:val="Normal"/>
    <w:semiHidden/>
    <w:rsid w:val="00B55E0E"/>
    <w:pPr>
      <w:ind w:left="2268" w:hanging="2268"/>
    </w:pPr>
  </w:style>
  <w:style w:type="paragraph" w:styleId="ListBullet2">
    <w:name w:val="List Bullet 2"/>
    <w:basedOn w:val="ListBullet"/>
    <w:rsid w:val="00B55E0E"/>
    <w:pPr>
      <w:ind w:left="851"/>
    </w:pPr>
  </w:style>
  <w:style w:type="paragraph" w:styleId="ListBullet3">
    <w:name w:val="List Bullet 3"/>
    <w:basedOn w:val="ListBullet2"/>
    <w:rsid w:val="00B55E0E"/>
    <w:pPr>
      <w:ind w:left="1135"/>
    </w:pPr>
  </w:style>
  <w:style w:type="paragraph" w:styleId="ListNumber">
    <w:name w:val="List Number"/>
    <w:basedOn w:val="List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Heading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2">
    <w:name w:val="List 2"/>
    <w:basedOn w:val="List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List3">
    <w:name w:val="List 3"/>
    <w:basedOn w:val="List2"/>
    <w:rsid w:val="00B55E0E"/>
    <w:pPr>
      <w:ind w:left="1135"/>
    </w:pPr>
  </w:style>
  <w:style w:type="paragraph" w:styleId="List4">
    <w:name w:val="List 4"/>
    <w:basedOn w:val="List3"/>
    <w:rsid w:val="00B55E0E"/>
    <w:pPr>
      <w:ind w:left="1418"/>
    </w:pPr>
  </w:style>
  <w:style w:type="paragraph" w:styleId="List5">
    <w:name w:val="List 5"/>
    <w:basedOn w:val="List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">
    <w:name w:val="List"/>
    <w:basedOn w:val="Normal"/>
    <w:rsid w:val="00B55E0E"/>
    <w:pPr>
      <w:ind w:left="568" w:hanging="284"/>
    </w:pPr>
  </w:style>
  <w:style w:type="paragraph" w:styleId="ListBullet">
    <w:name w:val="List Bullet"/>
    <w:basedOn w:val="List"/>
    <w:rsid w:val="00B55E0E"/>
  </w:style>
  <w:style w:type="paragraph" w:styleId="ListBullet4">
    <w:name w:val="List Bullet 4"/>
    <w:basedOn w:val="ListBullet3"/>
    <w:rsid w:val="00B55E0E"/>
    <w:pPr>
      <w:ind w:left="1418"/>
    </w:pPr>
  </w:style>
  <w:style w:type="paragraph" w:styleId="ListBullet5">
    <w:name w:val="List Bullet 5"/>
    <w:basedOn w:val="ListBullet4"/>
    <w:rsid w:val="00B55E0E"/>
    <w:pPr>
      <w:ind w:left="1702"/>
    </w:pPr>
  </w:style>
  <w:style w:type="paragraph" w:customStyle="1" w:styleId="B1">
    <w:name w:val="B1"/>
    <w:basedOn w:val="List"/>
    <w:rsid w:val="00B55E0E"/>
  </w:style>
  <w:style w:type="paragraph" w:customStyle="1" w:styleId="B2">
    <w:name w:val="B2"/>
    <w:basedOn w:val="List2"/>
    <w:rsid w:val="00B55E0E"/>
  </w:style>
  <w:style w:type="paragraph" w:customStyle="1" w:styleId="B3">
    <w:name w:val="B3"/>
    <w:basedOn w:val="List3"/>
    <w:rsid w:val="00B55E0E"/>
  </w:style>
  <w:style w:type="paragraph" w:customStyle="1" w:styleId="B4">
    <w:name w:val="B4"/>
    <w:basedOn w:val="List4"/>
    <w:rsid w:val="00B55E0E"/>
  </w:style>
  <w:style w:type="paragraph" w:customStyle="1" w:styleId="B5">
    <w:name w:val="B5"/>
    <w:basedOn w:val="List5"/>
    <w:rsid w:val="00B55E0E"/>
  </w:style>
  <w:style w:type="paragraph" w:styleId="Footer">
    <w:name w:val="footer"/>
    <w:basedOn w:val="Header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styleId="ListParagraph">
    <w:name w:val="List Paragraph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character" w:customStyle="1" w:styleId="Heading2Char">
    <w:name w:val="Heading 2 Char"/>
    <w:link w:val="Heading2"/>
    <w:rsid w:val="00116FE6"/>
    <w:rPr>
      <w:rFonts w:ascii="Arial" w:hAnsi="Arial"/>
      <w:sz w:val="32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D2A85-3E90-421F-ADC9-0FE28F49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4893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Lei Zhongding (Zander)</cp:lastModifiedBy>
  <cp:revision>4</cp:revision>
  <cp:lastPrinted>2000-02-29T15:31:00Z</cp:lastPrinted>
  <dcterms:created xsi:type="dcterms:W3CDTF">2019-08-19T10:11:00Z</dcterms:created>
  <dcterms:modified xsi:type="dcterms:W3CDTF">2019-08-19T10:12:00Z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(3)9VE9N3PfyrOLnOv+rd1BrurasWvltnWSWU5oHPNNBdbqXpoeXzXEaAprHYIjenVCxbfcxmnJ
FrcM7V3YwRGnOkbiwW8vgLstDN1JdUurQs/ekeiDcrTivxnkMcSVVIDIKw2SgN7F4G/GBgMZ
8+nnMx8fUCXwnbUGANfAtVxMtaAR4sE12mOjpq5jigLsi33HSBJZX408jtdO73xvfInlJysn
HPQhLAM1e6WQ1a2I8I</vt:lpwstr>
  </property>
  <property fmtid="{D5CDD505-2E9C-101B-9397-08002B2CF9AE}" pid="5" name="_2015_ms_pID_7253431">
    <vt:lpwstr>UmL9liFqPqlSZaAnzImrcxtylSbyZFJLYMtdewdcnRI/3YgsPOPjxH
hRO/ztLhQ4polmMAcpzsqsMnAmRRIB8BsT6wY8udNlRKC7y5/dEUIua2AHTNdH4WqODNlaag
x8zSmsGV5TMEeRkIiovx+7pUCKosgYNuFZ5Ci+nN2G2bTGhGVNUXxb2TecSxgxHOqZuwb7kx
7NQJNQ43y1Nyk2ZiyQR8oyN3dxfqcTc+/Dwh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1566203004</vt:lpwstr>
  </property>
  <property fmtid="{D5CDD505-2E9C-101B-9397-08002B2CF9AE}" pid="10" name="_2015_ms_pID_7253432">
    <vt:lpwstr>fw==</vt:lpwstr>
  </property>
</Properties>
</file>